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61E4" w:rsidRDefault="008561E4" w:rsidP="002E4B0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WG4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9</w:t>
      </w:r>
      <w:r>
        <w:fldChar w:fldCharType="end"/>
      </w:r>
      <w:r>
        <w:rPr>
          <w:b/>
          <w:noProof/>
          <w:sz w:val="24"/>
        </w:rPr>
        <w:t>4</w:t>
      </w:r>
      <w:r w:rsidR="00F24EFC">
        <w:rPr>
          <w:b/>
          <w:noProof/>
          <w:sz w:val="24"/>
        </w:rPr>
        <w:t>b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R4-</w:t>
      </w:r>
      <w:r>
        <w:rPr>
          <w:b/>
          <w:i/>
          <w:noProof/>
          <w:sz w:val="28"/>
        </w:rPr>
        <w:fldChar w:fldCharType="end"/>
      </w:r>
      <w:r>
        <w:rPr>
          <w:b/>
          <w:i/>
          <w:noProof/>
          <w:sz w:val="28"/>
        </w:rPr>
        <w:t>20</w:t>
      </w:r>
      <w:r w:rsidR="00102F0B">
        <w:rPr>
          <w:b/>
          <w:i/>
          <w:noProof/>
          <w:sz w:val="28"/>
        </w:rPr>
        <w:t>0</w:t>
      </w:r>
      <w:r w:rsidR="007850BF">
        <w:rPr>
          <w:b/>
          <w:i/>
          <w:noProof/>
          <w:sz w:val="28"/>
        </w:rPr>
        <w:t>4760</w:t>
      </w:r>
    </w:p>
    <w:p w:rsidR="008561E4" w:rsidRDefault="00F24EFC" w:rsidP="008561E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April 20</w:t>
      </w:r>
      <w:r w:rsidR="008561E4">
        <w:rPr>
          <w:b/>
          <w:noProof/>
          <w:sz w:val="24"/>
        </w:rPr>
        <w:t xml:space="preserve">- </w:t>
      </w:r>
      <w:r w:rsidR="008561E4">
        <w:rPr>
          <w:b/>
          <w:noProof/>
          <w:sz w:val="24"/>
        </w:rPr>
        <w:fldChar w:fldCharType="begin"/>
      </w:r>
      <w:r w:rsidR="008561E4">
        <w:rPr>
          <w:b/>
          <w:noProof/>
          <w:sz w:val="24"/>
        </w:rPr>
        <w:instrText xml:space="preserve"> DOCPROPERTY  EndDate  \* MERGEFORMAT </w:instrText>
      </w:r>
      <w:r w:rsidR="008561E4">
        <w:rPr>
          <w:b/>
          <w:noProof/>
          <w:sz w:val="24"/>
        </w:rPr>
        <w:fldChar w:fldCharType="separate"/>
      </w:r>
      <w:r w:rsidR="007850BF">
        <w:rPr>
          <w:b/>
          <w:noProof/>
          <w:sz w:val="24"/>
        </w:rPr>
        <w:t>30</w:t>
      </w:r>
      <w:r w:rsidR="008561E4">
        <w:rPr>
          <w:b/>
          <w:noProof/>
          <w:sz w:val="24"/>
        </w:rPr>
        <w:t>, 20</w:t>
      </w:r>
      <w:r w:rsidR="008561E4">
        <w:rPr>
          <w:b/>
          <w:noProof/>
          <w:sz w:val="24"/>
        </w:rPr>
        <w:fldChar w:fldCharType="end"/>
      </w:r>
      <w:r w:rsidR="008561E4">
        <w:rPr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56CA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E56CA8">
              <w:rPr>
                <w:i/>
                <w:noProof/>
                <w:sz w:val="14"/>
              </w:rPr>
              <w:t>2</w:t>
            </w:r>
            <w:r w:rsidR="00BD6BB8">
              <w:rPr>
                <w:i/>
                <w:noProof/>
                <w:sz w:val="14"/>
              </w:rPr>
              <w:t>.</w:t>
            </w:r>
            <w:r w:rsidR="00E56CA8">
              <w:rPr>
                <w:i/>
                <w:noProof/>
                <w:sz w:val="14"/>
              </w:rPr>
              <w:t>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96704" w:rsidP="007623D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335B5">
              <w:rPr>
                <w:b/>
                <w:noProof/>
                <w:sz w:val="28"/>
              </w:rPr>
              <w:t>38.101-</w:t>
            </w:r>
            <w:r>
              <w:rPr>
                <w:b/>
                <w:noProof/>
                <w:sz w:val="28"/>
              </w:rPr>
              <w:fldChar w:fldCharType="end"/>
            </w:r>
            <w:r w:rsidR="007623DF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850BF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288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335B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96704" w:rsidP="00C0428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24EFC">
              <w:rPr>
                <w:b/>
                <w:noProof/>
                <w:sz w:val="28"/>
              </w:rPr>
              <w:t>15</w:t>
            </w:r>
            <w:r w:rsidR="000335B5">
              <w:rPr>
                <w:b/>
                <w:noProof/>
                <w:sz w:val="28"/>
              </w:rPr>
              <w:t>.</w:t>
            </w:r>
            <w:r w:rsidR="00F24EFC">
              <w:rPr>
                <w:b/>
                <w:noProof/>
                <w:sz w:val="28"/>
              </w:rPr>
              <w:t>9</w:t>
            </w:r>
            <w:r w:rsidR="000335B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25F64" w:rsidP="00F24EF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CR for </w:t>
            </w:r>
            <w:r w:rsidR="0010691E">
              <w:rPr>
                <w:noProof/>
                <w:lang w:eastAsia="zh-CN"/>
              </w:rPr>
              <w:t>intra-band</w:t>
            </w:r>
            <w:r w:rsidR="007623DF">
              <w:rPr>
                <w:noProof/>
                <w:lang w:eastAsia="zh-CN"/>
              </w:rPr>
              <w:t xml:space="preserve"> CA </w:t>
            </w:r>
            <w:r w:rsidR="00F24EFC">
              <w:rPr>
                <w:noProof/>
                <w:lang w:eastAsia="zh-CN"/>
              </w:rPr>
              <w:t xml:space="preserve">DL </w:t>
            </w:r>
            <w:r w:rsidR="007623DF">
              <w:rPr>
                <w:noProof/>
                <w:lang w:eastAsia="zh-CN"/>
              </w:rPr>
              <w:t>requirements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96704" w:rsidP="00F04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F0451C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96704" w:rsidP="00F04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F0451C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96704" w:rsidP="009B5B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F0451C">
              <w:rPr>
                <w:noProof/>
                <w:lang w:eastAsia="zh-CN"/>
              </w:rPr>
              <w:fldChar w:fldCharType="begin"/>
            </w:r>
            <w:r w:rsidR="00F0451C">
              <w:rPr>
                <w:noProof/>
                <w:lang w:eastAsia="zh-CN"/>
              </w:rPr>
              <w:instrText xml:space="preserve"> DOCPROPERTY  RelatedWis  \* MERGEFORMAT </w:instrText>
            </w:r>
            <w:r w:rsidR="00F0451C">
              <w:rPr>
                <w:noProof/>
                <w:lang w:eastAsia="zh-CN"/>
              </w:rPr>
              <w:fldChar w:fldCharType="separate"/>
            </w:r>
            <w:r w:rsidR="00F0451C">
              <w:rPr>
                <w:noProof/>
                <w:lang w:eastAsia="zh-CN"/>
              </w:rPr>
              <w:fldChar w:fldCharType="begin"/>
            </w:r>
            <w:r w:rsidR="00F0451C">
              <w:rPr>
                <w:noProof/>
                <w:lang w:eastAsia="zh-CN"/>
              </w:rPr>
              <w:instrText xml:space="preserve"> DOCPROPERTY  RelatedWis  \* MERGEFORMAT </w:instrText>
            </w:r>
            <w:r w:rsidR="00F0451C">
              <w:rPr>
                <w:noProof/>
                <w:lang w:eastAsia="zh-CN"/>
              </w:rPr>
              <w:fldChar w:fldCharType="separate"/>
            </w:r>
            <w:r w:rsidR="000A21AD">
              <w:rPr>
                <w:noProof/>
                <w:lang w:eastAsia="zh-CN"/>
              </w:rPr>
              <w:t>NR_</w:t>
            </w:r>
            <w:r w:rsidR="009B5B2C">
              <w:rPr>
                <w:noProof/>
                <w:lang w:eastAsia="zh-CN"/>
              </w:rPr>
              <w:t>newRAT</w:t>
            </w:r>
            <w:r w:rsidR="00F0451C">
              <w:rPr>
                <w:noProof/>
                <w:lang w:eastAsia="zh-CN"/>
              </w:rPr>
              <w:fldChar w:fldCharType="end"/>
            </w:r>
            <w:r w:rsidR="00F0451C"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 w:rsidR="009B5B2C"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96704" w:rsidP="00C042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F24EFC">
              <w:rPr>
                <w:noProof/>
              </w:rPr>
              <w:t>2020-04</w:t>
            </w:r>
            <w:r w:rsidR="009E75C6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45318D">
              <w:rPr>
                <w:noProof/>
              </w:rPr>
              <w:t>0</w:t>
            </w:r>
            <w:r w:rsidR="00F24EFC">
              <w:rPr>
                <w:noProof/>
              </w:rPr>
              <w:t>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606E0" w:rsidP="00F0451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96704" w:rsidP="007623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F0451C">
              <w:rPr>
                <w:noProof/>
              </w:rPr>
              <w:t>-1</w:t>
            </w:r>
            <w:r>
              <w:rPr>
                <w:noProof/>
              </w:rPr>
              <w:fldChar w:fldCharType="end"/>
            </w:r>
            <w:r w:rsidR="00F24EFC"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F2B67" w:rsidRDefault="00C46534" w:rsidP="00A2313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>or intra-band CA ACS requirement, power of the wanted signal for each CC should be defined with equal PSD.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C46534" w:rsidP="00C4653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 xml:space="preserve">or intra-band CA ACS requirement, power of the wanted signal for each CC is changed from -56.5 to </w:t>
            </w:r>
            <w:r>
              <w:t>-56.5+10log(N</w:t>
            </w:r>
            <w:r w:rsidRPr="000820DA">
              <w:rPr>
                <w:vertAlign w:val="subscript"/>
              </w:rPr>
              <w:t>RB,c</w:t>
            </w:r>
            <w:r>
              <w:t>/N</w:t>
            </w:r>
            <w:r>
              <w:rPr>
                <w:vertAlign w:val="subscript"/>
              </w:rPr>
              <w:t>RB_</w:t>
            </w:r>
            <w:r w:rsidRPr="000820DA">
              <w:rPr>
                <w:vertAlign w:val="subscript"/>
              </w:rPr>
              <w:t>agg</w:t>
            </w:r>
            <w:r>
              <w:t xml:space="preserve">) </w:t>
            </w:r>
            <w:r>
              <w:rPr>
                <w:noProof/>
                <w:lang w:eastAsia="zh-CN"/>
              </w:rPr>
              <w:t>with equal PSD.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4653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intra-band CA ACS requriement is not correct.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46534" w:rsidP="00790F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.5A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45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061BC9">
              <w:rPr>
                <w:noProof/>
              </w:rPr>
              <w:t>…</w:t>
            </w:r>
            <w:r>
              <w:rPr>
                <w:noProof/>
              </w:rPr>
              <w:t xml:space="preserve"> CR </w:t>
            </w:r>
            <w:r w:rsidR="00061BC9">
              <w:rPr>
                <w:noProof/>
              </w:rPr>
              <w:t>…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F045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7623D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0451C">
              <w:rPr>
                <w:noProof/>
              </w:rPr>
              <w:t xml:space="preserve"> 38.521-</w:t>
            </w:r>
            <w:r w:rsidR="007623DF">
              <w:rPr>
                <w:noProof/>
              </w:rPr>
              <w:t>1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45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</w:t>
            </w:r>
            <w:r w:rsidR="00061BC9">
              <w:rPr>
                <w:noProof/>
              </w:rPr>
              <w:t>…</w:t>
            </w:r>
            <w:r w:rsidR="000A6394">
              <w:rPr>
                <w:noProof/>
              </w:rPr>
              <w:t xml:space="preserve"> CR </w:t>
            </w:r>
            <w:r w:rsidR="00061BC9">
              <w:rPr>
                <w:noProof/>
              </w:rPr>
              <w:t>…</w:t>
            </w:r>
            <w:r w:rsidR="000A6394"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E56CA8" w:rsidTr="00EC4E9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56CA8" w:rsidRDefault="00E56CA8" w:rsidP="00EC4E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</w:t>
            </w:r>
            <w:r w:rsidR="00061BC9">
              <w:rPr>
                <w:b/>
                <w:i/>
                <w:noProof/>
              </w:rPr>
              <w:t>’</w:t>
            </w:r>
            <w:r>
              <w:rPr>
                <w:b/>
                <w:i/>
                <w:noProof/>
              </w:rPr>
              <w:t>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56CA8" w:rsidRDefault="00E56CA8" w:rsidP="00EC4E9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225F64">
      <w:pPr>
        <w:rPr>
          <w:b/>
          <w:i/>
          <w:noProof/>
          <w:color w:val="FF0000"/>
          <w:lang w:eastAsia="zh-CN"/>
        </w:rPr>
      </w:pPr>
      <w:bookmarkStart w:id="3" w:name="OLE_LINK2"/>
      <w:r w:rsidRPr="00225F64">
        <w:rPr>
          <w:rFonts w:hint="eastAsia"/>
          <w:b/>
          <w:i/>
          <w:noProof/>
          <w:color w:val="FF0000"/>
          <w:lang w:eastAsia="zh-CN"/>
        </w:rPr>
        <w:lastRenderedPageBreak/>
        <w:t>&lt;</w:t>
      </w:r>
      <w:r w:rsidR="007623DF">
        <w:rPr>
          <w:b/>
          <w:i/>
          <w:noProof/>
          <w:color w:val="FF0000"/>
          <w:lang w:eastAsia="zh-CN"/>
        </w:rPr>
        <w:t>S</w:t>
      </w:r>
      <w:r w:rsidRPr="00225F64">
        <w:rPr>
          <w:b/>
          <w:i/>
          <w:noProof/>
          <w:color w:val="FF0000"/>
          <w:lang w:eastAsia="zh-CN"/>
        </w:rPr>
        <w:t>tart of change</w:t>
      </w:r>
      <w:r w:rsidRPr="00225F64">
        <w:rPr>
          <w:rFonts w:hint="eastAsia"/>
          <w:b/>
          <w:i/>
          <w:noProof/>
          <w:color w:val="FF0000"/>
          <w:lang w:eastAsia="zh-CN"/>
        </w:rPr>
        <w:t>&gt;</w:t>
      </w:r>
    </w:p>
    <w:p w:rsidR="000820DA" w:rsidRPr="00495FE7" w:rsidRDefault="000820DA" w:rsidP="000820DA">
      <w:pPr>
        <w:pStyle w:val="2"/>
      </w:pPr>
      <w:bookmarkStart w:id="4" w:name="_Toc21343114"/>
      <w:bookmarkStart w:id="5" w:name="_Toc29770080"/>
      <w:bookmarkStart w:id="6" w:name="_Toc29799579"/>
      <w:bookmarkEnd w:id="3"/>
      <w:r w:rsidRPr="00495FE7">
        <w:t>7.5A</w:t>
      </w:r>
      <w:r w:rsidRPr="00495FE7">
        <w:tab/>
        <w:t>Adjacent channel selectivity for CA</w:t>
      </w:r>
      <w:bookmarkEnd w:id="4"/>
      <w:bookmarkEnd w:id="5"/>
      <w:bookmarkEnd w:id="6"/>
    </w:p>
    <w:p w:rsidR="000820DA" w:rsidRPr="00495FE7" w:rsidRDefault="000820DA" w:rsidP="000820DA">
      <w:pPr>
        <w:pStyle w:val="3"/>
      </w:pPr>
      <w:bookmarkStart w:id="7" w:name="_Toc21343115"/>
      <w:bookmarkStart w:id="8" w:name="_Toc29770081"/>
      <w:bookmarkStart w:id="9" w:name="_Toc29799580"/>
      <w:r w:rsidRPr="00495FE7">
        <w:t>7.5A.1</w:t>
      </w:r>
      <w:r w:rsidRPr="00495FE7">
        <w:tab/>
        <w:t>Adjacent channel selectivity for Intra-band contiguous CA</w:t>
      </w:r>
      <w:bookmarkEnd w:id="7"/>
      <w:bookmarkEnd w:id="8"/>
      <w:bookmarkEnd w:id="9"/>
    </w:p>
    <w:p w:rsidR="000820DA" w:rsidRPr="00495FE7" w:rsidRDefault="000820DA" w:rsidP="000820DA">
      <w:r w:rsidRPr="00495FE7">
        <w:t>For intra-band contiguous carrier aggregation the downlink SCC(s) shall be configured at nominal channel spacing to the PCC. The UE shall fulfil the minimum requirement specified in Table 7.5A.1-1 and 7.5A.1-1a for an adjacent channel interferer on either side of the aggregated downlink signal at a specified frequency offset and for an interferer power up to -25 dBm.</w:t>
      </w:r>
    </w:p>
    <w:p w:rsidR="000820DA" w:rsidRPr="00495FE7" w:rsidRDefault="000820DA" w:rsidP="000820DA">
      <w:r w:rsidRPr="00495FE7">
        <w:t>The throughput of each carrier shall be ≥ 95 % of the maximum throughput of the reference measurement channels as specified in Annexes A.2.2, A.2.3, A.3.2, and A.3.3 (with one sided dynamic OCNG Pattern OP.1 FDD/TDD for the DL-signal as described in Annex A.5.1.1/A.5.2.1) with parameters specified in Tables 7.5A.1-2, 7.5A.1-2a, 7.5A.1-3 and 7.5A.1-3a.</w:t>
      </w:r>
    </w:p>
    <w:p w:rsidR="000820DA" w:rsidRPr="00495FE7" w:rsidRDefault="000820DA" w:rsidP="000820DA">
      <w:pPr>
        <w:pStyle w:val="TH"/>
        <w:rPr>
          <w:rFonts w:cs="Arial"/>
        </w:rPr>
      </w:pPr>
      <w:r w:rsidRPr="00495FE7">
        <w:rPr>
          <w:rFonts w:cs="Arial"/>
        </w:rPr>
        <w:t>Table 7.5A.1-1: ACS for intra-band contiguous CA with F</w:t>
      </w:r>
      <w:r w:rsidRPr="00495FE7">
        <w:rPr>
          <w:rFonts w:cs="Arial"/>
          <w:vertAlign w:val="subscript"/>
        </w:rPr>
        <w:t xml:space="preserve">DL_low </w:t>
      </w:r>
      <w:r w:rsidRPr="00495FE7">
        <w:rPr>
          <w:rFonts w:cs="Arial"/>
        </w:rPr>
        <w:t>≥ 3300 MHz and F</w:t>
      </w:r>
      <w:r w:rsidRPr="00495FE7">
        <w:rPr>
          <w:rFonts w:cs="Arial"/>
          <w:vertAlign w:val="subscript"/>
        </w:rPr>
        <w:t xml:space="preserve">UL_low </w:t>
      </w:r>
      <w:r w:rsidRPr="00495FE7">
        <w:rPr>
          <w:rFonts w:cs="Arial"/>
        </w:rPr>
        <w:t>≥ 3300 MHz</w:t>
      </w:r>
    </w:p>
    <w:tbl>
      <w:tblPr>
        <w:tblW w:w="69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12"/>
        <w:gridCol w:w="878"/>
        <w:gridCol w:w="1617"/>
        <w:gridCol w:w="1617"/>
        <w:gridCol w:w="1617"/>
      </w:tblGrid>
      <w:tr w:rsidR="000820DA" w:rsidRPr="00495FE7" w:rsidTr="004869A0">
        <w:trPr>
          <w:trHeight w:val="145"/>
          <w:jc w:val="center"/>
        </w:trPr>
        <w:tc>
          <w:tcPr>
            <w:tcW w:w="1212" w:type="dxa"/>
            <w:vAlign w:val="center"/>
          </w:tcPr>
          <w:p w:rsidR="000820DA" w:rsidRPr="00495FE7" w:rsidRDefault="000820DA" w:rsidP="004869A0">
            <w:pPr>
              <w:pStyle w:val="TAH"/>
            </w:pPr>
          </w:p>
        </w:tc>
        <w:tc>
          <w:tcPr>
            <w:tcW w:w="878" w:type="dxa"/>
            <w:vAlign w:val="center"/>
          </w:tcPr>
          <w:p w:rsidR="000820DA" w:rsidRPr="00495FE7" w:rsidRDefault="000820DA" w:rsidP="004869A0">
            <w:pPr>
              <w:pStyle w:val="TAH"/>
            </w:pPr>
          </w:p>
        </w:tc>
        <w:tc>
          <w:tcPr>
            <w:tcW w:w="4851" w:type="dxa"/>
            <w:gridSpan w:val="3"/>
            <w:vAlign w:val="center"/>
          </w:tcPr>
          <w:p w:rsidR="000820DA" w:rsidRPr="00495FE7" w:rsidRDefault="000820DA" w:rsidP="004869A0">
            <w:pPr>
              <w:pStyle w:val="TAH"/>
            </w:pPr>
            <w:r w:rsidRPr="00495FE7">
              <w:t>NR CA bandwidth class</w:t>
            </w:r>
          </w:p>
        </w:tc>
      </w:tr>
      <w:tr w:rsidR="000820DA" w:rsidRPr="00495FE7" w:rsidTr="004869A0">
        <w:trPr>
          <w:trHeight w:val="270"/>
          <w:jc w:val="center"/>
        </w:trPr>
        <w:tc>
          <w:tcPr>
            <w:tcW w:w="1212" w:type="dxa"/>
            <w:vAlign w:val="center"/>
          </w:tcPr>
          <w:p w:rsidR="000820DA" w:rsidRPr="00495FE7" w:rsidRDefault="000820DA" w:rsidP="004869A0">
            <w:pPr>
              <w:pStyle w:val="TAH"/>
            </w:pPr>
            <w:r w:rsidRPr="00495FE7">
              <w:t>Rx Parameter</w:t>
            </w:r>
          </w:p>
        </w:tc>
        <w:tc>
          <w:tcPr>
            <w:tcW w:w="878" w:type="dxa"/>
            <w:vAlign w:val="center"/>
          </w:tcPr>
          <w:p w:rsidR="000820DA" w:rsidRPr="00495FE7" w:rsidRDefault="000820DA" w:rsidP="004869A0">
            <w:pPr>
              <w:pStyle w:val="TAH"/>
            </w:pPr>
            <w:r w:rsidRPr="00495FE7">
              <w:t>Units</w:t>
            </w:r>
          </w:p>
        </w:tc>
        <w:tc>
          <w:tcPr>
            <w:tcW w:w="1617" w:type="dxa"/>
            <w:vAlign w:val="center"/>
          </w:tcPr>
          <w:p w:rsidR="000820DA" w:rsidRPr="00495FE7" w:rsidRDefault="000820DA" w:rsidP="004869A0">
            <w:pPr>
              <w:pStyle w:val="TAH"/>
            </w:pPr>
            <w:r w:rsidRPr="00495FE7">
              <w:t>C</w:t>
            </w:r>
          </w:p>
        </w:tc>
        <w:tc>
          <w:tcPr>
            <w:tcW w:w="1617" w:type="dxa"/>
            <w:vAlign w:val="center"/>
          </w:tcPr>
          <w:p w:rsidR="000820DA" w:rsidRPr="00495FE7" w:rsidRDefault="000820DA" w:rsidP="004869A0">
            <w:pPr>
              <w:pStyle w:val="TAH"/>
            </w:pPr>
          </w:p>
        </w:tc>
        <w:tc>
          <w:tcPr>
            <w:tcW w:w="1617" w:type="dxa"/>
            <w:vAlign w:val="center"/>
          </w:tcPr>
          <w:p w:rsidR="000820DA" w:rsidRPr="00495FE7" w:rsidRDefault="000820DA" w:rsidP="004869A0">
            <w:pPr>
              <w:pStyle w:val="TAH"/>
            </w:pPr>
          </w:p>
        </w:tc>
      </w:tr>
      <w:tr w:rsidR="000820DA" w:rsidRPr="00495FE7" w:rsidTr="004869A0">
        <w:trPr>
          <w:trHeight w:val="270"/>
          <w:jc w:val="center"/>
        </w:trPr>
        <w:tc>
          <w:tcPr>
            <w:tcW w:w="1212" w:type="dxa"/>
            <w:vAlign w:val="center"/>
          </w:tcPr>
          <w:p w:rsidR="000820DA" w:rsidRPr="00495FE7" w:rsidRDefault="000820DA" w:rsidP="004869A0">
            <w:pPr>
              <w:pStyle w:val="TAC"/>
            </w:pPr>
            <w:r w:rsidRPr="00495FE7">
              <w:t>ACS</w:t>
            </w:r>
          </w:p>
        </w:tc>
        <w:tc>
          <w:tcPr>
            <w:tcW w:w="878" w:type="dxa"/>
            <w:vAlign w:val="center"/>
          </w:tcPr>
          <w:p w:rsidR="000820DA" w:rsidRPr="00495FE7" w:rsidRDefault="000820DA" w:rsidP="004869A0">
            <w:pPr>
              <w:pStyle w:val="TAC"/>
            </w:pPr>
            <w:r w:rsidRPr="00495FE7">
              <w:t>dB</w:t>
            </w:r>
          </w:p>
        </w:tc>
        <w:tc>
          <w:tcPr>
            <w:tcW w:w="1617" w:type="dxa"/>
            <w:vAlign w:val="center"/>
          </w:tcPr>
          <w:p w:rsidR="000820DA" w:rsidRPr="00495FE7" w:rsidRDefault="000820DA" w:rsidP="004869A0">
            <w:pPr>
              <w:pStyle w:val="TAC"/>
            </w:pPr>
            <w:r w:rsidRPr="00495FE7">
              <w:t>33.0</w:t>
            </w:r>
          </w:p>
        </w:tc>
        <w:tc>
          <w:tcPr>
            <w:tcW w:w="1617" w:type="dxa"/>
            <w:vAlign w:val="center"/>
          </w:tcPr>
          <w:p w:rsidR="000820DA" w:rsidRPr="00495FE7" w:rsidRDefault="000820DA" w:rsidP="004869A0">
            <w:pPr>
              <w:pStyle w:val="TAC"/>
            </w:pPr>
          </w:p>
        </w:tc>
        <w:tc>
          <w:tcPr>
            <w:tcW w:w="1617" w:type="dxa"/>
            <w:vAlign w:val="center"/>
          </w:tcPr>
          <w:p w:rsidR="000820DA" w:rsidRPr="00495FE7" w:rsidRDefault="000820DA" w:rsidP="004869A0">
            <w:pPr>
              <w:pStyle w:val="TAC"/>
            </w:pPr>
          </w:p>
        </w:tc>
      </w:tr>
    </w:tbl>
    <w:p w:rsidR="000820DA" w:rsidRPr="00495FE7" w:rsidRDefault="000820DA" w:rsidP="000820DA"/>
    <w:p w:rsidR="000820DA" w:rsidRPr="00495FE7" w:rsidRDefault="000820DA" w:rsidP="000820DA">
      <w:pPr>
        <w:pStyle w:val="TH"/>
        <w:rPr>
          <w:rFonts w:cs="Arial"/>
        </w:rPr>
      </w:pPr>
      <w:r w:rsidRPr="00495FE7">
        <w:rPr>
          <w:rFonts w:cs="Arial"/>
        </w:rPr>
        <w:t>Table 7.5A.1-1a: ACS for intra-band contiguous CA with F</w:t>
      </w:r>
      <w:r w:rsidRPr="00495FE7">
        <w:rPr>
          <w:rFonts w:cs="Arial"/>
          <w:vertAlign w:val="subscript"/>
        </w:rPr>
        <w:t xml:space="preserve">DL_low </w:t>
      </w:r>
      <w:r w:rsidRPr="00495FE7">
        <w:rPr>
          <w:rFonts w:cs="Arial"/>
        </w:rPr>
        <w:t>&lt; 2700 MHz and F</w:t>
      </w:r>
      <w:r w:rsidRPr="00495FE7">
        <w:rPr>
          <w:rFonts w:cs="Arial"/>
          <w:vertAlign w:val="subscript"/>
        </w:rPr>
        <w:t xml:space="preserve">UL_low </w:t>
      </w:r>
      <w:r w:rsidRPr="00495FE7">
        <w:rPr>
          <w:rFonts w:cs="Arial"/>
        </w:rPr>
        <w:t>&lt; 2700 MHz</w:t>
      </w:r>
    </w:p>
    <w:tbl>
      <w:tblPr>
        <w:tblW w:w="60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68"/>
        <w:gridCol w:w="1425"/>
        <w:gridCol w:w="2608"/>
        <w:gridCol w:w="9"/>
      </w:tblGrid>
      <w:tr w:rsidR="000820DA" w:rsidRPr="00495FE7" w:rsidTr="004869A0">
        <w:trPr>
          <w:trHeight w:val="175"/>
          <w:jc w:val="center"/>
        </w:trPr>
        <w:tc>
          <w:tcPr>
            <w:tcW w:w="1968" w:type="dxa"/>
            <w:vAlign w:val="center"/>
          </w:tcPr>
          <w:p w:rsidR="000820DA" w:rsidRPr="00495FE7" w:rsidRDefault="000820DA" w:rsidP="004869A0">
            <w:pPr>
              <w:jc w:val="center"/>
              <w:rPr>
                <w:b/>
              </w:rPr>
            </w:pPr>
          </w:p>
        </w:tc>
        <w:tc>
          <w:tcPr>
            <w:tcW w:w="1425" w:type="dxa"/>
            <w:vAlign w:val="center"/>
          </w:tcPr>
          <w:p w:rsidR="000820DA" w:rsidRPr="00495FE7" w:rsidRDefault="000820DA" w:rsidP="004869A0">
            <w:pPr>
              <w:jc w:val="center"/>
              <w:rPr>
                <w:b/>
              </w:rPr>
            </w:pPr>
          </w:p>
        </w:tc>
        <w:tc>
          <w:tcPr>
            <w:tcW w:w="2617" w:type="dxa"/>
            <w:gridSpan w:val="2"/>
            <w:vAlign w:val="center"/>
          </w:tcPr>
          <w:p w:rsidR="000820DA" w:rsidRPr="00495FE7" w:rsidRDefault="000820DA" w:rsidP="004869A0">
            <w:pPr>
              <w:pStyle w:val="TAH"/>
            </w:pPr>
            <w:r w:rsidRPr="00495FE7">
              <w:t>NR CA bandwidth class</w:t>
            </w:r>
          </w:p>
        </w:tc>
      </w:tr>
      <w:tr w:rsidR="000820DA" w:rsidRPr="00495FE7" w:rsidTr="004869A0">
        <w:trPr>
          <w:gridAfter w:val="1"/>
          <w:wAfter w:w="9" w:type="dxa"/>
          <w:trHeight w:val="325"/>
          <w:jc w:val="center"/>
        </w:trPr>
        <w:tc>
          <w:tcPr>
            <w:tcW w:w="1968" w:type="dxa"/>
            <w:vAlign w:val="center"/>
          </w:tcPr>
          <w:p w:rsidR="000820DA" w:rsidRPr="00495FE7" w:rsidRDefault="000820DA" w:rsidP="004869A0">
            <w:pPr>
              <w:pStyle w:val="TAH"/>
            </w:pPr>
            <w:r w:rsidRPr="00495FE7">
              <w:t>Rx Parameter</w:t>
            </w:r>
          </w:p>
        </w:tc>
        <w:tc>
          <w:tcPr>
            <w:tcW w:w="1425" w:type="dxa"/>
            <w:vAlign w:val="center"/>
          </w:tcPr>
          <w:p w:rsidR="000820DA" w:rsidRPr="00495FE7" w:rsidRDefault="000820DA" w:rsidP="004869A0">
            <w:pPr>
              <w:pStyle w:val="TAH"/>
            </w:pPr>
            <w:r w:rsidRPr="00495FE7">
              <w:t>Units</w:t>
            </w:r>
          </w:p>
        </w:tc>
        <w:tc>
          <w:tcPr>
            <w:tcW w:w="2608" w:type="dxa"/>
            <w:vAlign w:val="center"/>
          </w:tcPr>
          <w:p w:rsidR="000820DA" w:rsidRPr="00495FE7" w:rsidRDefault="000820DA" w:rsidP="004869A0">
            <w:pPr>
              <w:pStyle w:val="TAH"/>
            </w:pPr>
            <w:r w:rsidRPr="00495FE7">
              <w:t>C</w:t>
            </w:r>
          </w:p>
        </w:tc>
      </w:tr>
      <w:tr w:rsidR="000820DA" w:rsidRPr="00495FE7" w:rsidTr="004869A0">
        <w:trPr>
          <w:gridAfter w:val="1"/>
          <w:wAfter w:w="9" w:type="dxa"/>
          <w:trHeight w:val="325"/>
          <w:jc w:val="center"/>
        </w:trPr>
        <w:tc>
          <w:tcPr>
            <w:tcW w:w="1968" w:type="dxa"/>
            <w:vAlign w:val="center"/>
          </w:tcPr>
          <w:p w:rsidR="000820DA" w:rsidRPr="00495FE7" w:rsidRDefault="000820DA" w:rsidP="004869A0">
            <w:pPr>
              <w:pStyle w:val="TAC"/>
            </w:pPr>
            <w:r w:rsidRPr="00495FE7">
              <w:t>ACS</w:t>
            </w:r>
          </w:p>
        </w:tc>
        <w:tc>
          <w:tcPr>
            <w:tcW w:w="1425" w:type="dxa"/>
            <w:vAlign w:val="center"/>
          </w:tcPr>
          <w:p w:rsidR="000820DA" w:rsidRPr="00495FE7" w:rsidRDefault="000820DA" w:rsidP="004869A0">
            <w:pPr>
              <w:pStyle w:val="TAC"/>
            </w:pPr>
            <w:r w:rsidRPr="00495FE7">
              <w:t>dB</w:t>
            </w:r>
          </w:p>
        </w:tc>
        <w:tc>
          <w:tcPr>
            <w:tcW w:w="2608" w:type="dxa"/>
            <w:vAlign w:val="center"/>
          </w:tcPr>
          <w:p w:rsidR="000820DA" w:rsidRPr="00495FE7" w:rsidRDefault="000820DA" w:rsidP="004869A0">
            <w:pPr>
              <w:pStyle w:val="TAC"/>
            </w:pPr>
            <w:r w:rsidRPr="00495FE7">
              <w:t>17.0</w:t>
            </w:r>
          </w:p>
        </w:tc>
      </w:tr>
    </w:tbl>
    <w:p w:rsidR="000820DA" w:rsidRPr="00495FE7" w:rsidRDefault="000820DA" w:rsidP="000820DA"/>
    <w:p w:rsidR="000820DA" w:rsidRPr="00495FE7" w:rsidRDefault="000820DA" w:rsidP="000820DA">
      <w:pPr>
        <w:pStyle w:val="TH"/>
        <w:rPr>
          <w:rFonts w:cs="Arial"/>
        </w:rPr>
      </w:pPr>
      <w:r w:rsidRPr="00495FE7">
        <w:rPr>
          <w:rFonts w:cs="Arial"/>
        </w:rPr>
        <w:t>Table 7.5A.1-2: Test parameters for intra-band contiguous CA with F</w:t>
      </w:r>
      <w:r w:rsidRPr="00495FE7">
        <w:rPr>
          <w:rFonts w:cs="Arial"/>
          <w:vertAlign w:val="subscript"/>
        </w:rPr>
        <w:t xml:space="preserve">DL_low </w:t>
      </w:r>
      <w:r w:rsidRPr="00495FE7">
        <w:rPr>
          <w:rFonts w:cs="Arial"/>
        </w:rPr>
        <w:t>≥ 3300 MHz and F</w:t>
      </w:r>
      <w:r w:rsidRPr="00495FE7">
        <w:rPr>
          <w:rFonts w:cs="Arial"/>
          <w:vertAlign w:val="subscript"/>
        </w:rPr>
        <w:t xml:space="preserve">UL_low </w:t>
      </w:r>
      <w:r w:rsidRPr="00495FE7">
        <w:rPr>
          <w:rFonts w:cs="Arial"/>
        </w:rPr>
        <w:t>≥ 3300 MHz, case 1</w:t>
      </w:r>
    </w:p>
    <w:tbl>
      <w:tblPr>
        <w:tblW w:w="94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83"/>
        <w:gridCol w:w="709"/>
        <w:gridCol w:w="6843"/>
      </w:tblGrid>
      <w:tr w:rsidR="000820DA" w:rsidRPr="00495FE7" w:rsidTr="004869A0">
        <w:trPr>
          <w:trHeight w:val="213"/>
          <w:jc w:val="center"/>
        </w:trPr>
        <w:tc>
          <w:tcPr>
            <w:tcW w:w="1883" w:type="dxa"/>
            <w:vMerge w:val="restart"/>
          </w:tcPr>
          <w:p w:rsidR="000820DA" w:rsidRPr="00495FE7" w:rsidRDefault="000820DA" w:rsidP="004869A0">
            <w:pPr>
              <w:pStyle w:val="TAH"/>
            </w:pPr>
            <w:r w:rsidRPr="00495FE7">
              <w:t>Rx Parameter</w:t>
            </w:r>
          </w:p>
        </w:tc>
        <w:tc>
          <w:tcPr>
            <w:tcW w:w="709" w:type="dxa"/>
            <w:vMerge w:val="restart"/>
          </w:tcPr>
          <w:p w:rsidR="000820DA" w:rsidRPr="00495FE7" w:rsidRDefault="000820DA" w:rsidP="004869A0">
            <w:pPr>
              <w:pStyle w:val="TAH"/>
            </w:pPr>
            <w:r w:rsidRPr="00495FE7">
              <w:t xml:space="preserve">Units </w:t>
            </w:r>
          </w:p>
        </w:tc>
        <w:tc>
          <w:tcPr>
            <w:tcW w:w="6843" w:type="dxa"/>
          </w:tcPr>
          <w:p w:rsidR="000820DA" w:rsidRPr="00495FE7" w:rsidRDefault="000820DA" w:rsidP="004869A0">
            <w:pPr>
              <w:pStyle w:val="TAH"/>
            </w:pPr>
            <w:r w:rsidRPr="00495FE7">
              <w:t>NR CA bandwidth class</w:t>
            </w:r>
          </w:p>
        </w:tc>
      </w:tr>
      <w:tr w:rsidR="000820DA" w:rsidRPr="00495FE7" w:rsidTr="004869A0">
        <w:trPr>
          <w:trHeight w:val="213"/>
          <w:jc w:val="center"/>
        </w:trPr>
        <w:tc>
          <w:tcPr>
            <w:tcW w:w="1883" w:type="dxa"/>
            <w:vMerge/>
          </w:tcPr>
          <w:p w:rsidR="000820DA" w:rsidRPr="00495FE7" w:rsidRDefault="000820DA" w:rsidP="004869A0">
            <w:pPr>
              <w:pStyle w:val="TAH"/>
            </w:pPr>
          </w:p>
        </w:tc>
        <w:tc>
          <w:tcPr>
            <w:tcW w:w="709" w:type="dxa"/>
            <w:vMerge/>
          </w:tcPr>
          <w:p w:rsidR="000820DA" w:rsidRPr="00495FE7" w:rsidRDefault="000820DA" w:rsidP="004869A0">
            <w:pPr>
              <w:pStyle w:val="TAH"/>
            </w:pPr>
          </w:p>
        </w:tc>
        <w:tc>
          <w:tcPr>
            <w:tcW w:w="6843" w:type="dxa"/>
          </w:tcPr>
          <w:p w:rsidR="000820DA" w:rsidRPr="00495FE7" w:rsidRDefault="000820DA" w:rsidP="004869A0">
            <w:pPr>
              <w:pStyle w:val="TAH"/>
            </w:pPr>
            <w:r w:rsidRPr="00495FE7">
              <w:t>C</w:t>
            </w:r>
          </w:p>
        </w:tc>
      </w:tr>
      <w:tr w:rsidR="000820DA" w:rsidRPr="00495FE7" w:rsidTr="004869A0">
        <w:trPr>
          <w:trHeight w:val="377"/>
          <w:jc w:val="center"/>
        </w:trPr>
        <w:tc>
          <w:tcPr>
            <w:tcW w:w="1883" w:type="dxa"/>
          </w:tcPr>
          <w:p w:rsidR="000820DA" w:rsidRPr="00495FE7" w:rsidRDefault="000820DA" w:rsidP="004869A0">
            <w:pPr>
              <w:pStyle w:val="TAC"/>
              <w:rPr>
                <w:b/>
              </w:rPr>
            </w:pPr>
            <w:r w:rsidRPr="00495FE7">
              <w:t>Pw in Transmission Bandwidth Configuration, per CC</w:t>
            </w:r>
          </w:p>
        </w:tc>
        <w:tc>
          <w:tcPr>
            <w:tcW w:w="709" w:type="dxa"/>
          </w:tcPr>
          <w:p w:rsidR="000820DA" w:rsidRPr="00495FE7" w:rsidRDefault="000820DA" w:rsidP="004869A0">
            <w:pPr>
              <w:pStyle w:val="TAC"/>
            </w:pPr>
            <w:r w:rsidRPr="00495FE7">
              <w:t>dBm</w:t>
            </w:r>
          </w:p>
        </w:tc>
        <w:tc>
          <w:tcPr>
            <w:tcW w:w="6843" w:type="dxa"/>
            <w:vAlign w:val="center"/>
          </w:tcPr>
          <w:p w:rsidR="000820DA" w:rsidRPr="00941B69" w:rsidRDefault="000820DA" w:rsidP="004869A0">
            <w:pPr>
              <w:pStyle w:val="TAC"/>
              <w:rPr>
                <w:b/>
              </w:rPr>
            </w:pPr>
            <w:r w:rsidRPr="00495FE7">
              <w:t>REFSENS + 14 dB</w:t>
            </w:r>
          </w:p>
        </w:tc>
      </w:tr>
      <w:tr w:rsidR="000820DA" w:rsidRPr="00495FE7" w:rsidTr="004869A0">
        <w:trPr>
          <w:trHeight w:val="192"/>
          <w:jc w:val="center"/>
        </w:trPr>
        <w:tc>
          <w:tcPr>
            <w:tcW w:w="1883" w:type="dxa"/>
          </w:tcPr>
          <w:p w:rsidR="000820DA" w:rsidRPr="00495FE7" w:rsidRDefault="000820DA" w:rsidP="004869A0">
            <w:pPr>
              <w:pStyle w:val="TAC"/>
            </w:pPr>
            <w:r w:rsidRPr="00495FE7">
              <w:rPr>
                <w:bCs/>
              </w:rPr>
              <w:t>P</w:t>
            </w:r>
            <w:r w:rsidRPr="00495FE7">
              <w:rPr>
                <w:bCs/>
                <w:vertAlign w:val="subscript"/>
              </w:rPr>
              <w:t>Interferer</w:t>
            </w:r>
          </w:p>
        </w:tc>
        <w:tc>
          <w:tcPr>
            <w:tcW w:w="709" w:type="dxa"/>
          </w:tcPr>
          <w:p w:rsidR="000820DA" w:rsidRPr="00495FE7" w:rsidRDefault="000820DA" w:rsidP="004869A0">
            <w:pPr>
              <w:pStyle w:val="TAC"/>
            </w:pPr>
            <w:r w:rsidRPr="00495FE7">
              <w:t>dBm</w:t>
            </w:r>
          </w:p>
        </w:tc>
        <w:tc>
          <w:tcPr>
            <w:tcW w:w="6843" w:type="dxa"/>
            <w:vAlign w:val="center"/>
          </w:tcPr>
          <w:p w:rsidR="000820DA" w:rsidRPr="00495FE7" w:rsidRDefault="000820DA" w:rsidP="004869A0">
            <w:pPr>
              <w:pStyle w:val="TAC"/>
            </w:pPr>
            <w:r w:rsidRPr="00495FE7">
              <w:t xml:space="preserve">Aggregated power + 31.5 dB </w:t>
            </w:r>
          </w:p>
        </w:tc>
      </w:tr>
      <w:tr w:rsidR="000820DA" w:rsidRPr="00495FE7" w:rsidTr="004869A0">
        <w:trPr>
          <w:trHeight w:val="182"/>
          <w:jc w:val="center"/>
        </w:trPr>
        <w:tc>
          <w:tcPr>
            <w:tcW w:w="1883" w:type="dxa"/>
          </w:tcPr>
          <w:p w:rsidR="000820DA" w:rsidRPr="00495FE7" w:rsidRDefault="000820DA" w:rsidP="004869A0">
            <w:pPr>
              <w:pStyle w:val="TAC"/>
              <w:rPr>
                <w:i/>
              </w:rPr>
            </w:pPr>
            <w:r w:rsidRPr="00495FE7">
              <w:rPr>
                <w:bCs/>
              </w:rPr>
              <w:t>BW</w:t>
            </w:r>
            <w:r w:rsidRPr="00495FE7">
              <w:rPr>
                <w:bCs/>
                <w:vertAlign w:val="subscript"/>
              </w:rPr>
              <w:t>Interferer</w:t>
            </w:r>
          </w:p>
        </w:tc>
        <w:tc>
          <w:tcPr>
            <w:tcW w:w="709" w:type="dxa"/>
          </w:tcPr>
          <w:p w:rsidR="000820DA" w:rsidRPr="00495FE7" w:rsidRDefault="000820DA" w:rsidP="004869A0">
            <w:pPr>
              <w:pStyle w:val="TAC"/>
            </w:pPr>
            <w:r w:rsidRPr="00495FE7">
              <w:t>MHz</w:t>
            </w:r>
          </w:p>
        </w:tc>
        <w:tc>
          <w:tcPr>
            <w:tcW w:w="6843" w:type="dxa"/>
            <w:vAlign w:val="center"/>
          </w:tcPr>
          <w:p w:rsidR="000820DA" w:rsidRPr="00495FE7" w:rsidRDefault="000820DA" w:rsidP="004869A0">
            <w:pPr>
              <w:pStyle w:val="TAC"/>
            </w:pPr>
            <w:r w:rsidRPr="00495FE7">
              <w:t>BW</w:t>
            </w:r>
            <w:r w:rsidRPr="00495FE7">
              <w:rPr>
                <w:vertAlign w:val="subscript"/>
              </w:rPr>
              <w:t>channel CA</w:t>
            </w:r>
          </w:p>
        </w:tc>
      </w:tr>
      <w:tr w:rsidR="000820DA" w:rsidRPr="00495FE7" w:rsidTr="004869A0">
        <w:trPr>
          <w:trHeight w:val="560"/>
          <w:jc w:val="center"/>
        </w:trPr>
        <w:tc>
          <w:tcPr>
            <w:tcW w:w="1883" w:type="dxa"/>
          </w:tcPr>
          <w:p w:rsidR="000820DA" w:rsidRPr="00495FE7" w:rsidRDefault="000820DA" w:rsidP="004869A0">
            <w:pPr>
              <w:pStyle w:val="TAC"/>
              <w:rPr>
                <w:bCs/>
              </w:rPr>
            </w:pPr>
            <w:r w:rsidRPr="00495FE7">
              <w:rPr>
                <w:bCs/>
              </w:rPr>
              <w:t>F</w:t>
            </w:r>
            <w:r w:rsidRPr="00495FE7">
              <w:rPr>
                <w:bCs/>
                <w:vertAlign w:val="subscript"/>
              </w:rPr>
              <w:t>Interferer</w:t>
            </w:r>
            <w:r w:rsidRPr="00495FE7">
              <w:rPr>
                <w:bCs/>
              </w:rPr>
              <w:t xml:space="preserve"> (offset)</w:t>
            </w:r>
          </w:p>
        </w:tc>
        <w:tc>
          <w:tcPr>
            <w:tcW w:w="709" w:type="dxa"/>
          </w:tcPr>
          <w:p w:rsidR="000820DA" w:rsidRPr="00495FE7" w:rsidRDefault="000820DA" w:rsidP="004869A0">
            <w:pPr>
              <w:pStyle w:val="TAC"/>
            </w:pPr>
            <w:r w:rsidRPr="00495FE7">
              <w:t>MHz</w:t>
            </w:r>
          </w:p>
        </w:tc>
        <w:tc>
          <w:tcPr>
            <w:tcW w:w="6843" w:type="dxa"/>
            <w:vAlign w:val="center"/>
          </w:tcPr>
          <w:p w:rsidR="000820DA" w:rsidRPr="00495FE7" w:rsidRDefault="000820DA" w:rsidP="004869A0">
            <w:pPr>
              <w:pStyle w:val="TAC"/>
            </w:pPr>
            <w:r w:rsidRPr="00495FE7">
              <w:t>BW</w:t>
            </w:r>
            <w:r w:rsidRPr="00495FE7">
              <w:rPr>
                <w:vertAlign w:val="subscript"/>
              </w:rPr>
              <w:t>channel CA</w:t>
            </w:r>
            <w:r w:rsidRPr="00495FE7">
              <w:t>/-BW</w:t>
            </w:r>
            <w:r w:rsidRPr="00495FE7">
              <w:rPr>
                <w:vertAlign w:val="subscript"/>
              </w:rPr>
              <w:t>channel CA</w:t>
            </w:r>
          </w:p>
        </w:tc>
      </w:tr>
      <w:tr w:rsidR="000820DA" w:rsidRPr="00495FE7" w:rsidTr="004869A0">
        <w:trPr>
          <w:trHeight w:val="404"/>
          <w:jc w:val="center"/>
        </w:trPr>
        <w:tc>
          <w:tcPr>
            <w:tcW w:w="9435" w:type="dxa"/>
            <w:gridSpan w:val="3"/>
          </w:tcPr>
          <w:p w:rsidR="000820DA" w:rsidRPr="00495FE7" w:rsidRDefault="000820DA" w:rsidP="004869A0">
            <w:pPr>
              <w:pStyle w:val="TAN"/>
            </w:pPr>
            <w:r w:rsidRPr="00495FE7">
              <w:t>NOTE 1:</w:t>
            </w:r>
            <w:r w:rsidRPr="00495FE7">
              <w:tab/>
              <w:t>The transmitter shall be set to 4 dB below P</w:t>
            </w:r>
            <w:r w:rsidRPr="00495FE7">
              <w:rPr>
                <w:vertAlign w:val="subscript"/>
              </w:rPr>
              <w:t xml:space="preserve">CMAX_L,f,c </w:t>
            </w:r>
            <w:r w:rsidRPr="00495FE7">
              <w:t>at the minimum UL configuration specified in Table 7.3.2-3 with P</w:t>
            </w:r>
            <w:r w:rsidRPr="00495FE7">
              <w:rPr>
                <w:vertAlign w:val="subscript"/>
              </w:rPr>
              <w:t xml:space="preserve">CMAX_L,f,c </w:t>
            </w:r>
            <w:r w:rsidRPr="00495FE7">
              <w:t>defined in clause 6.2.4</w:t>
            </w:r>
            <w:r w:rsidRPr="00495FE7" w:rsidDel="00201575">
              <w:t xml:space="preserve"> </w:t>
            </w:r>
            <w:r w:rsidRPr="00495FE7">
              <w:t>.</w:t>
            </w:r>
          </w:p>
          <w:p w:rsidR="000820DA" w:rsidRPr="00495FE7" w:rsidRDefault="000820DA" w:rsidP="004869A0">
            <w:pPr>
              <w:pStyle w:val="TAN"/>
            </w:pPr>
            <w:r w:rsidRPr="00495FE7">
              <w:t>NOTE 2:</w:t>
            </w:r>
            <w:r w:rsidRPr="00495FE7">
              <w:tab/>
              <w:t>The absolute value of the interferer offset F</w:t>
            </w:r>
            <w:r w:rsidRPr="00495FE7">
              <w:rPr>
                <w:vertAlign w:val="subscript"/>
              </w:rPr>
              <w:t>interferer</w:t>
            </w:r>
            <w:r w:rsidRPr="00495FE7">
              <w:t xml:space="preserve"> (offset) shall be further adjusted to </w:t>
            </w:r>
            <w:r w:rsidRPr="00495FE7">
              <w:object w:dxaOrig="2659" w:dyaOrig="4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14.75pt;height:14.65pt" o:ole="">
                  <v:imagedata r:id="rId13" o:title=""/>
                </v:shape>
                <o:OLEObject Type="Embed" ProgID="Equation.3" ShapeID="_x0000_i1025" DrawAspect="Content" ObjectID="_1648087320" r:id="rId14"/>
              </w:object>
            </w:r>
            <w:r w:rsidRPr="00495FE7">
              <w:t>MHz with SCS the sub-carrier spacing of the carrier closest to the interferer in MHz. The interferer is an NR signal with an SCS equal to that of the closest carrier.</w:t>
            </w:r>
          </w:p>
          <w:p w:rsidR="000820DA" w:rsidRPr="00495FE7" w:rsidRDefault="000820DA" w:rsidP="004869A0">
            <w:pPr>
              <w:pStyle w:val="TAN"/>
            </w:pPr>
            <w:r w:rsidRPr="00495FE7">
              <w:t>NOTE 3:</w:t>
            </w:r>
            <w:r w:rsidRPr="00495FE7">
              <w:tab/>
              <w:t>The interferer consists of the RMC specified in Annexes A.3.2.2 and A.3.3.2 with one sided dynamic OCNG Pattern OP.1 FDD/TDD for the DL-signal as described in Annex A.5.1.1/A.5.2.1.</w:t>
            </w:r>
            <w:r w:rsidRPr="00495FE7" w:rsidDel="005E7930">
              <w:t xml:space="preserve"> </w:t>
            </w:r>
          </w:p>
        </w:tc>
      </w:tr>
    </w:tbl>
    <w:p w:rsidR="000820DA" w:rsidRPr="00495FE7" w:rsidRDefault="000820DA" w:rsidP="000820DA"/>
    <w:p w:rsidR="000820DA" w:rsidRPr="00495FE7" w:rsidRDefault="000820DA" w:rsidP="000820DA">
      <w:pPr>
        <w:pStyle w:val="TH"/>
        <w:rPr>
          <w:rFonts w:cs="Arial"/>
        </w:rPr>
      </w:pPr>
      <w:r w:rsidRPr="00495FE7">
        <w:rPr>
          <w:rFonts w:cs="Arial"/>
        </w:rPr>
        <w:lastRenderedPageBreak/>
        <w:t>Table 7.5A.1-2a: Test parameters for intra-band contiguous CA with F</w:t>
      </w:r>
      <w:r w:rsidRPr="00495FE7">
        <w:rPr>
          <w:rFonts w:cs="Arial"/>
          <w:vertAlign w:val="subscript"/>
        </w:rPr>
        <w:t>DL_low</w:t>
      </w:r>
      <w:r w:rsidRPr="00495FE7">
        <w:rPr>
          <w:rFonts w:cs="Arial"/>
        </w:rPr>
        <w:t>&lt;2700 MHz and F</w:t>
      </w:r>
      <w:r w:rsidRPr="00495FE7">
        <w:rPr>
          <w:rFonts w:cs="Arial"/>
          <w:vertAlign w:val="subscript"/>
        </w:rPr>
        <w:t>UL_low</w:t>
      </w:r>
      <w:r w:rsidRPr="00495FE7">
        <w:rPr>
          <w:rFonts w:cs="Arial"/>
        </w:rPr>
        <w:t>&lt;2700 MHz, case 1</w:t>
      </w:r>
    </w:p>
    <w:tbl>
      <w:tblPr>
        <w:tblW w:w="72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95"/>
        <w:gridCol w:w="883"/>
        <w:gridCol w:w="3390"/>
      </w:tblGrid>
      <w:tr w:rsidR="000820DA" w:rsidRPr="00495FE7" w:rsidTr="004869A0">
        <w:trPr>
          <w:trHeight w:val="189"/>
          <w:jc w:val="center"/>
        </w:trPr>
        <w:tc>
          <w:tcPr>
            <w:tcW w:w="2995" w:type="dxa"/>
            <w:vMerge w:val="restart"/>
          </w:tcPr>
          <w:p w:rsidR="000820DA" w:rsidRPr="00495FE7" w:rsidRDefault="000820DA" w:rsidP="004869A0">
            <w:pPr>
              <w:pStyle w:val="TAH"/>
              <w:rPr>
                <w:rFonts w:cs="Arial"/>
              </w:rPr>
            </w:pPr>
            <w:r w:rsidRPr="00495FE7">
              <w:rPr>
                <w:rFonts w:cs="Arial"/>
              </w:rPr>
              <w:t>Rx Parameter</w:t>
            </w:r>
          </w:p>
        </w:tc>
        <w:tc>
          <w:tcPr>
            <w:tcW w:w="883" w:type="dxa"/>
            <w:vMerge w:val="restart"/>
          </w:tcPr>
          <w:p w:rsidR="000820DA" w:rsidRPr="00495FE7" w:rsidRDefault="000820DA" w:rsidP="004869A0">
            <w:pPr>
              <w:pStyle w:val="TAH"/>
              <w:rPr>
                <w:rFonts w:cs="Arial"/>
              </w:rPr>
            </w:pPr>
            <w:r w:rsidRPr="00495FE7">
              <w:rPr>
                <w:rFonts w:cs="Arial"/>
              </w:rPr>
              <w:t xml:space="preserve">Units </w:t>
            </w:r>
          </w:p>
        </w:tc>
        <w:tc>
          <w:tcPr>
            <w:tcW w:w="3389" w:type="dxa"/>
          </w:tcPr>
          <w:p w:rsidR="000820DA" w:rsidRPr="00495FE7" w:rsidRDefault="000820DA" w:rsidP="004869A0">
            <w:pPr>
              <w:pStyle w:val="TAH"/>
              <w:rPr>
                <w:rFonts w:cs="Arial"/>
              </w:rPr>
            </w:pPr>
            <w:r w:rsidRPr="00495FE7">
              <w:rPr>
                <w:rFonts w:cs="Arial"/>
              </w:rPr>
              <w:t>NR CA bandwidth class</w:t>
            </w:r>
          </w:p>
        </w:tc>
      </w:tr>
      <w:tr w:rsidR="000820DA" w:rsidRPr="00495FE7" w:rsidTr="004869A0">
        <w:trPr>
          <w:trHeight w:val="189"/>
          <w:jc w:val="center"/>
        </w:trPr>
        <w:tc>
          <w:tcPr>
            <w:tcW w:w="2995" w:type="dxa"/>
            <w:vMerge/>
          </w:tcPr>
          <w:p w:rsidR="000820DA" w:rsidRPr="00495FE7" w:rsidRDefault="000820DA" w:rsidP="004869A0">
            <w:pPr>
              <w:pStyle w:val="TAH"/>
              <w:rPr>
                <w:rFonts w:cs="Arial"/>
              </w:rPr>
            </w:pPr>
          </w:p>
        </w:tc>
        <w:tc>
          <w:tcPr>
            <w:tcW w:w="883" w:type="dxa"/>
            <w:vMerge/>
          </w:tcPr>
          <w:p w:rsidR="000820DA" w:rsidRPr="00495FE7" w:rsidRDefault="000820DA" w:rsidP="004869A0">
            <w:pPr>
              <w:pStyle w:val="TAH"/>
              <w:rPr>
                <w:rFonts w:cs="Arial"/>
              </w:rPr>
            </w:pPr>
          </w:p>
        </w:tc>
        <w:tc>
          <w:tcPr>
            <w:tcW w:w="3389" w:type="dxa"/>
          </w:tcPr>
          <w:p w:rsidR="000820DA" w:rsidRPr="00495FE7" w:rsidRDefault="000820DA" w:rsidP="004869A0">
            <w:pPr>
              <w:pStyle w:val="TAH"/>
              <w:rPr>
                <w:rFonts w:cs="Arial"/>
              </w:rPr>
            </w:pPr>
            <w:r w:rsidRPr="00495FE7">
              <w:rPr>
                <w:rFonts w:cs="Arial"/>
              </w:rPr>
              <w:t>C</w:t>
            </w:r>
          </w:p>
        </w:tc>
      </w:tr>
      <w:tr w:rsidR="000820DA" w:rsidRPr="00495FE7" w:rsidTr="004869A0">
        <w:trPr>
          <w:trHeight w:val="333"/>
          <w:jc w:val="center"/>
        </w:trPr>
        <w:tc>
          <w:tcPr>
            <w:tcW w:w="2995" w:type="dxa"/>
          </w:tcPr>
          <w:p w:rsidR="000820DA" w:rsidRPr="00495FE7" w:rsidRDefault="000820DA" w:rsidP="004869A0">
            <w:pPr>
              <w:pStyle w:val="TAC"/>
              <w:rPr>
                <w:b/>
              </w:rPr>
            </w:pPr>
            <w:r w:rsidRPr="00495FE7">
              <w:t>Pw in Transmission Bandwidth Configuration, per CC</w:t>
            </w:r>
          </w:p>
        </w:tc>
        <w:tc>
          <w:tcPr>
            <w:tcW w:w="883" w:type="dxa"/>
          </w:tcPr>
          <w:p w:rsidR="000820DA" w:rsidRPr="00495FE7" w:rsidRDefault="000820DA" w:rsidP="004869A0">
            <w:pPr>
              <w:pStyle w:val="TAC"/>
              <w:rPr>
                <w:rFonts w:eastAsia="宋体"/>
                <w:lang w:eastAsia="zh-CN"/>
              </w:rPr>
            </w:pPr>
            <w:r w:rsidRPr="00495FE7">
              <w:rPr>
                <w:rFonts w:eastAsia="宋体" w:hint="eastAsia"/>
                <w:lang w:eastAsia="zh-CN"/>
              </w:rPr>
              <w:t>dBm</w:t>
            </w:r>
          </w:p>
        </w:tc>
        <w:tc>
          <w:tcPr>
            <w:tcW w:w="3389" w:type="dxa"/>
            <w:vAlign w:val="center"/>
          </w:tcPr>
          <w:p w:rsidR="000820DA" w:rsidRPr="00495FE7" w:rsidRDefault="000820DA" w:rsidP="004869A0">
            <w:pPr>
              <w:pStyle w:val="TAC"/>
              <w:rPr>
                <w:b/>
              </w:rPr>
            </w:pPr>
            <w:r w:rsidRPr="00495FE7">
              <w:t>REFSENS + 14 dB</w:t>
            </w:r>
          </w:p>
        </w:tc>
      </w:tr>
      <w:tr w:rsidR="000820DA" w:rsidRPr="00495FE7" w:rsidTr="004869A0">
        <w:trPr>
          <w:trHeight w:val="154"/>
          <w:jc w:val="center"/>
        </w:trPr>
        <w:tc>
          <w:tcPr>
            <w:tcW w:w="2995" w:type="dxa"/>
          </w:tcPr>
          <w:p w:rsidR="000820DA" w:rsidRPr="00495FE7" w:rsidRDefault="000820DA" w:rsidP="004869A0">
            <w:pPr>
              <w:pStyle w:val="TAC"/>
            </w:pPr>
            <w:r w:rsidRPr="00495FE7">
              <w:rPr>
                <w:bCs/>
              </w:rPr>
              <w:t>P</w:t>
            </w:r>
            <w:r w:rsidRPr="00495FE7">
              <w:rPr>
                <w:bCs/>
                <w:vertAlign w:val="subscript"/>
              </w:rPr>
              <w:t>Interferer</w:t>
            </w:r>
          </w:p>
        </w:tc>
        <w:tc>
          <w:tcPr>
            <w:tcW w:w="883" w:type="dxa"/>
          </w:tcPr>
          <w:p w:rsidR="000820DA" w:rsidRPr="00495FE7" w:rsidRDefault="000820DA" w:rsidP="004869A0">
            <w:pPr>
              <w:pStyle w:val="TAC"/>
            </w:pPr>
            <w:r w:rsidRPr="00495FE7">
              <w:t>dBm</w:t>
            </w:r>
          </w:p>
        </w:tc>
        <w:tc>
          <w:tcPr>
            <w:tcW w:w="3389" w:type="dxa"/>
            <w:vAlign w:val="center"/>
          </w:tcPr>
          <w:p w:rsidR="000820DA" w:rsidRPr="00495FE7" w:rsidRDefault="000820DA" w:rsidP="004869A0">
            <w:pPr>
              <w:pStyle w:val="TAC"/>
            </w:pPr>
            <w:r w:rsidRPr="00495FE7">
              <w:t xml:space="preserve">Aggregated power + 15.5 dB </w:t>
            </w:r>
          </w:p>
        </w:tc>
      </w:tr>
      <w:tr w:rsidR="000820DA" w:rsidRPr="00495FE7" w:rsidTr="004869A0">
        <w:trPr>
          <w:trHeight w:val="161"/>
          <w:jc w:val="center"/>
        </w:trPr>
        <w:tc>
          <w:tcPr>
            <w:tcW w:w="2995" w:type="dxa"/>
          </w:tcPr>
          <w:p w:rsidR="000820DA" w:rsidRPr="00495FE7" w:rsidRDefault="000820DA" w:rsidP="004869A0">
            <w:pPr>
              <w:pStyle w:val="TAC"/>
              <w:rPr>
                <w:i/>
              </w:rPr>
            </w:pPr>
            <w:r w:rsidRPr="00495FE7">
              <w:rPr>
                <w:bCs/>
              </w:rPr>
              <w:t>BW</w:t>
            </w:r>
            <w:r w:rsidRPr="00495FE7">
              <w:rPr>
                <w:bCs/>
                <w:vertAlign w:val="subscript"/>
              </w:rPr>
              <w:t>Interferer</w:t>
            </w:r>
          </w:p>
        </w:tc>
        <w:tc>
          <w:tcPr>
            <w:tcW w:w="883" w:type="dxa"/>
          </w:tcPr>
          <w:p w:rsidR="000820DA" w:rsidRPr="00495FE7" w:rsidRDefault="000820DA" w:rsidP="004869A0">
            <w:pPr>
              <w:pStyle w:val="TAC"/>
            </w:pPr>
            <w:r w:rsidRPr="00495FE7">
              <w:t>MHz</w:t>
            </w:r>
          </w:p>
        </w:tc>
        <w:tc>
          <w:tcPr>
            <w:tcW w:w="3389" w:type="dxa"/>
            <w:vAlign w:val="center"/>
          </w:tcPr>
          <w:p w:rsidR="000820DA" w:rsidRPr="00495FE7" w:rsidRDefault="000820DA" w:rsidP="004869A0">
            <w:pPr>
              <w:pStyle w:val="TAC"/>
              <w:rPr>
                <w:rFonts w:cs="Arial"/>
              </w:rPr>
            </w:pPr>
            <w:r w:rsidRPr="00495FE7">
              <w:rPr>
                <w:rFonts w:cs="Arial"/>
              </w:rPr>
              <w:t>5</w:t>
            </w:r>
          </w:p>
        </w:tc>
      </w:tr>
      <w:tr w:rsidR="000820DA" w:rsidRPr="00495FE7" w:rsidTr="004869A0">
        <w:trPr>
          <w:trHeight w:val="496"/>
          <w:jc w:val="center"/>
        </w:trPr>
        <w:tc>
          <w:tcPr>
            <w:tcW w:w="2995" w:type="dxa"/>
          </w:tcPr>
          <w:p w:rsidR="000820DA" w:rsidRPr="00495FE7" w:rsidRDefault="000820DA" w:rsidP="004869A0">
            <w:pPr>
              <w:pStyle w:val="TAC"/>
              <w:rPr>
                <w:bCs/>
              </w:rPr>
            </w:pPr>
            <w:r w:rsidRPr="00495FE7">
              <w:rPr>
                <w:bCs/>
              </w:rPr>
              <w:t>F</w:t>
            </w:r>
            <w:r w:rsidRPr="00495FE7">
              <w:rPr>
                <w:bCs/>
                <w:vertAlign w:val="subscript"/>
              </w:rPr>
              <w:t>Interferer</w:t>
            </w:r>
            <w:r w:rsidRPr="00495FE7">
              <w:rPr>
                <w:bCs/>
              </w:rPr>
              <w:t xml:space="preserve"> (offset)</w:t>
            </w:r>
          </w:p>
        </w:tc>
        <w:tc>
          <w:tcPr>
            <w:tcW w:w="883" w:type="dxa"/>
          </w:tcPr>
          <w:p w:rsidR="000820DA" w:rsidRPr="00495FE7" w:rsidRDefault="000820DA" w:rsidP="004869A0">
            <w:pPr>
              <w:pStyle w:val="TAC"/>
            </w:pPr>
            <w:r w:rsidRPr="00495FE7">
              <w:t>MHz</w:t>
            </w:r>
          </w:p>
        </w:tc>
        <w:tc>
          <w:tcPr>
            <w:tcW w:w="3389" w:type="dxa"/>
            <w:vAlign w:val="center"/>
          </w:tcPr>
          <w:p w:rsidR="000820DA" w:rsidRPr="00495FE7" w:rsidRDefault="000820DA" w:rsidP="004869A0">
            <w:pPr>
              <w:pStyle w:val="TAC"/>
              <w:rPr>
                <w:rFonts w:cs="Arial"/>
              </w:rPr>
            </w:pPr>
            <w:r w:rsidRPr="00495FE7">
              <w:rPr>
                <w:rFonts w:cs="Arial"/>
              </w:rPr>
              <w:t>2.5 + F</w:t>
            </w:r>
            <w:r w:rsidRPr="00495FE7">
              <w:rPr>
                <w:rFonts w:cs="Arial"/>
                <w:vertAlign w:val="subscript"/>
              </w:rPr>
              <w:t>offset</w:t>
            </w:r>
          </w:p>
          <w:p w:rsidR="000820DA" w:rsidRPr="00495FE7" w:rsidRDefault="000820DA" w:rsidP="004869A0">
            <w:pPr>
              <w:pStyle w:val="TAC"/>
              <w:rPr>
                <w:rFonts w:cs="Arial"/>
              </w:rPr>
            </w:pPr>
            <w:r w:rsidRPr="00495FE7">
              <w:rPr>
                <w:rFonts w:cs="Arial"/>
              </w:rPr>
              <w:t>/</w:t>
            </w:r>
          </w:p>
          <w:p w:rsidR="000820DA" w:rsidRPr="00495FE7" w:rsidRDefault="000820DA" w:rsidP="004869A0">
            <w:pPr>
              <w:pStyle w:val="TAC"/>
              <w:rPr>
                <w:rFonts w:cs="Arial"/>
              </w:rPr>
            </w:pPr>
            <w:r w:rsidRPr="00495FE7">
              <w:rPr>
                <w:rFonts w:cs="Arial"/>
              </w:rPr>
              <w:t>-2.5 - F</w:t>
            </w:r>
            <w:r w:rsidRPr="00495FE7">
              <w:rPr>
                <w:rFonts w:cs="Arial"/>
                <w:vertAlign w:val="subscript"/>
              </w:rPr>
              <w:t>offset</w:t>
            </w:r>
          </w:p>
        </w:tc>
      </w:tr>
      <w:tr w:rsidR="000820DA" w:rsidRPr="00495FE7" w:rsidTr="004869A0">
        <w:trPr>
          <w:trHeight w:val="358"/>
          <w:jc w:val="center"/>
        </w:trPr>
        <w:tc>
          <w:tcPr>
            <w:tcW w:w="7268" w:type="dxa"/>
            <w:gridSpan w:val="3"/>
          </w:tcPr>
          <w:p w:rsidR="000820DA" w:rsidRPr="00495FE7" w:rsidRDefault="000820DA" w:rsidP="004869A0">
            <w:pPr>
              <w:pStyle w:val="TAN"/>
            </w:pPr>
            <w:r w:rsidRPr="00495FE7">
              <w:t>NOTE 1:</w:t>
            </w:r>
            <w:r w:rsidRPr="00495FE7">
              <w:tab/>
              <w:t>The transmitter shall be set to 4 dB below P</w:t>
            </w:r>
            <w:r w:rsidRPr="00495FE7">
              <w:rPr>
                <w:vertAlign w:val="subscript"/>
              </w:rPr>
              <w:t xml:space="preserve">CMAX_L,f,c </w:t>
            </w:r>
            <w:r w:rsidRPr="00495FE7">
              <w:t>at the minimum UL configuration specified in Table 7.3.2-3 with P</w:t>
            </w:r>
            <w:r w:rsidRPr="00495FE7">
              <w:rPr>
                <w:vertAlign w:val="subscript"/>
              </w:rPr>
              <w:t xml:space="preserve">CMAX_L,f,c </w:t>
            </w:r>
            <w:r w:rsidRPr="00495FE7">
              <w:t>defined in clause 6.2.4.</w:t>
            </w:r>
          </w:p>
          <w:p w:rsidR="000820DA" w:rsidRPr="00495FE7" w:rsidRDefault="000820DA" w:rsidP="004869A0">
            <w:pPr>
              <w:pStyle w:val="TAN"/>
            </w:pPr>
            <w:r w:rsidRPr="00495FE7">
              <w:t>NOTE 2:</w:t>
            </w:r>
            <w:r w:rsidRPr="00495FE7">
              <w:tab/>
              <w:t>The absolute value of the interferer offset F</w:t>
            </w:r>
            <w:r w:rsidRPr="00495FE7">
              <w:rPr>
                <w:vertAlign w:val="subscript"/>
              </w:rPr>
              <w:t>interferer</w:t>
            </w:r>
            <w:r w:rsidRPr="00495FE7">
              <w:t xml:space="preserve"> (offset) shall be further adjusted to </w:t>
            </w:r>
            <w:r w:rsidRPr="00495FE7">
              <w:object w:dxaOrig="2659" w:dyaOrig="400">
                <v:shape id="_x0000_i1026" type="#_x0000_t75" style="width:114.75pt;height:14.65pt" o:ole="">
                  <v:imagedata r:id="rId13" o:title=""/>
                </v:shape>
                <o:OLEObject Type="Embed" ProgID="Equation.3" ShapeID="_x0000_i1026" DrawAspect="Content" ObjectID="_1648087321" r:id="rId15"/>
              </w:object>
            </w:r>
            <w:r w:rsidRPr="00495FE7">
              <w:t>MHz with SCS the sub-carrier spacing of the carrier closest to the interferer in MHz. The interferer is an NR signal with 15 kHz SCS.</w:t>
            </w:r>
          </w:p>
          <w:p w:rsidR="000820DA" w:rsidRPr="00495FE7" w:rsidRDefault="000820DA" w:rsidP="004869A0">
            <w:pPr>
              <w:pStyle w:val="TAN"/>
            </w:pPr>
            <w:r w:rsidRPr="00495FE7">
              <w:t>NOTE 3:</w:t>
            </w:r>
            <w:r w:rsidRPr="00495FE7">
              <w:tab/>
              <w:t>The interferer consists of the RMC specified in Annexes A.3.2.2 and A.3.3.2 with one sided dynamic OCNG Pattern OP.1 FDD/TDD for the DL-signal as described in Annex A.5.1.1/A.5.2.1.</w:t>
            </w:r>
          </w:p>
        </w:tc>
      </w:tr>
    </w:tbl>
    <w:p w:rsidR="000820DA" w:rsidRPr="00495FE7" w:rsidRDefault="000820DA" w:rsidP="000820DA"/>
    <w:p w:rsidR="000820DA" w:rsidRPr="00495FE7" w:rsidRDefault="000820DA" w:rsidP="000820DA">
      <w:pPr>
        <w:pStyle w:val="TH"/>
        <w:rPr>
          <w:rFonts w:cs="Arial"/>
        </w:rPr>
      </w:pPr>
      <w:r w:rsidRPr="00495FE7">
        <w:rPr>
          <w:rFonts w:cs="Arial"/>
        </w:rPr>
        <w:t>Table 7.5A.1-3: Test parameters for intra-band contiguous CA with F</w:t>
      </w:r>
      <w:r w:rsidRPr="00495FE7">
        <w:rPr>
          <w:rFonts w:cs="Arial"/>
          <w:vertAlign w:val="subscript"/>
        </w:rPr>
        <w:t xml:space="preserve">DL_low </w:t>
      </w:r>
      <w:r w:rsidRPr="00495FE7">
        <w:rPr>
          <w:rFonts w:cs="Arial"/>
        </w:rPr>
        <w:t>≥ 3300 MHz and F</w:t>
      </w:r>
      <w:r w:rsidRPr="00495FE7">
        <w:rPr>
          <w:rFonts w:cs="Arial"/>
          <w:vertAlign w:val="subscript"/>
        </w:rPr>
        <w:t xml:space="preserve">UL_low </w:t>
      </w:r>
      <w:r w:rsidRPr="00495FE7">
        <w:rPr>
          <w:rFonts w:cs="Arial"/>
        </w:rPr>
        <w:t>≥ 3300 MHz, case 2</w:t>
      </w:r>
    </w:p>
    <w:tbl>
      <w:tblPr>
        <w:tblW w:w="94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83"/>
        <w:gridCol w:w="709"/>
        <w:gridCol w:w="2506"/>
        <w:gridCol w:w="1557"/>
        <w:gridCol w:w="2780"/>
        <w:tblGridChange w:id="10">
          <w:tblGrid>
            <w:gridCol w:w="1883"/>
            <w:gridCol w:w="709"/>
            <w:gridCol w:w="1543"/>
            <w:gridCol w:w="2520"/>
            <w:gridCol w:w="2780"/>
          </w:tblGrid>
        </w:tblGridChange>
      </w:tblGrid>
      <w:tr w:rsidR="000820DA" w:rsidRPr="00495FE7" w:rsidTr="004869A0">
        <w:trPr>
          <w:trHeight w:val="213"/>
          <w:jc w:val="center"/>
        </w:trPr>
        <w:tc>
          <w:tcPr>
            <w:tcW w:w="1883" w:type="dxa"/>
            <w:vMerge w:val="restart"/>
          </w:tcPr>
          <w:p w:rsidR="000820DA" w:rsidRPr="00495FE7" w:rsidRDefault="000820DA" w:rsidP="004869A0">
            <w:pPr>
              <w:pStyle w:val="TAH"/>
            </w:pPr>
            <w:r w:rsidRPr="00495FE7">
              <w:t>Rx Parameter</w:t>
            </w:r>
          </w:p>
        </w:tc>
        <w:tc>
          <w:tcPr>
            <w:tcW w:w="709" w:type="dxa"/>
            <w:vMerge w:val="restart"/>
          </w:tcPr>
          <w:p w:rsidR="000820DA" w:rsidRPr="00495FE7" w:rsidRDefault="000820DA" w:rsidP="004869A0">
            <w:pPr>
              <w:pStyle w:val="TAH"/>
            </w:pPr>
            <w:r w:rsidRPr="00495FE7">
              <w:t xml:space="preserve">Units </w:t>
            </w:r>
          </w:p>
        </w:tc>
        <w:tc>
          <w:tcPr>
            <w:tcW w:w="6843" w:type="dxa"/>
            <w:gridSpan w:val="3"/>
          </w:tcPr>
          <w:p w:rsidR="000820DA" w:rsidRPr="00495FE7" w:rsidRDefault="000820DA" w:rsidP="004869A0">
            <w:pPr>
              <w:pStyle w:val="TAH"/>
            </w:pPr>
            <w:r w:rsidRPr="00495FE7">
              <w:t>NR CA bandwidth class</w:t>
            </w:r>
          </w:p>
        </w:tc>
      </w:tr>
      <w:tr w:rsidR="000820DA" w:rsidRPr="00495FE7" w:rsidTr="000820DA">
        <w:tblPrEx>
          <w:tblW w:w="943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11" w:author="Zhangqian (Zq)" w:date="2020-04-08T21:42:00Z">
            <w:tblPrEx>
              <w:tblW w:w="943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213"/>
          <w:jc w:val="center"/>
          <w:trPrChange w:id="12" w:author="Zhangqian (Zq)" w:date="2020-04-08T21:42:00Z">
            <w:trPr>
              <w:trHeight w:val="213"/>
              <w:jc w:val="center"/>
            </w:trPr>
          </w:trPrChange>
        </w:trPr>
        <w:tc>
          <w:tcPr>
            <w:tcW w:w="1883" w:type="dxa"/>
            <w:vMerge/>
            <w:tcPrChange w:id="13" w:author="Zhangqian (Zq)" w:date="2020-04-08T21:42:00Z">
              <w:tcPr>
                <w:tcW w:w="1883" w:type="dxa"/>
                <w:vMerge/>
              </w:tcPr>
            </w:tcPrChange>
          </w:tcPr>
          <w:p w:rsidR="000820DA" w:rsidRPr="00495FE7" w:rsidRDefault="000820DA" w:rsidP="004869A0">
            <w:pPr>
              <w:pStyle w:val="TAH"/>
            </w:pPr>
          </w:p>
        </w:tc>
        <w:tc>
          <w:tcPr>
            <w:tcW w:w="709" w:type="dxa"/>
            <w:vMerge/>
            <w:tcPrChange w:id="14" w:author="Zhangqian (Zq)" w:date="2020-04-08T21:42:00Z">
              <w:tcPr>
                <w:tcW w:w="709" w:type="dxa"/>
                <w:vMerge/>
              </w:tcPr>
            </w:tcPrChange>
          </w:tcPr>
          <w:p w:rsidR="000820DA" w:rsidRPr="00495FE7" w:rsidRDefault="000820DA" w:rsidP="004869A0">
            <w:pPr>
              <w:pStyle w:val="TAH"/>
            </w:pPr>
          </w:p>
        </w:tc>
        <w:tc>
          <w:tcPr>
            <w:tcW w:w="2506" w:type="dxa"/>
            <w:tcPrChange w:id="15" w:author="Zhangqian (Zq)" w:date="2020-04-08T21:42:00Z">
              <w:tcPr>
                <w:tcW w:w="1543" w:type="dxa"/>
              </w:tcPr>
            </w:tcPrChange>
          </w:tcPr>
          <w:p w:rsidR="000820DA" w:rsidRPr="00495FE7" w:rsidRDefault="000820DA" w:rsidP="004869A0">
            <w:pPr>
              <w:pStyle w:val="TAH"/>
            </w:pPr>
            <w:r w:rsidRPr="00495FE7">
              <w:t>C</w:t>
            </w:r>
          </w:p>
        </w:tc>
        <w:tc>
          <w:tcPr>
            <w:tcW w:w="1557" w:type="dxa"/>
            <w:tcPrChange w:id="16" w:author="Zhangqian (Zq)" w:date="2020-04-08T21:42:00Z">
              <w:tcPr>
                <w:tcW w:w="2520" w:type="dxa"/>
              </w:tcPr>
            </w:tcPrChange>
          </w:tcPr>
          <w:p w:rsidR="000820DA" w:rsidRPr="00495FE7" w:rsidRDefault="000820DA" w:rsidP="004869A0">
            <w:pPr>
              <w:pStyle w:val="TAH"/>
            </w:pPr>
          </w:p>
        </w:tc>
        <w:tc>
          <w:tcPr>
            <w:tcW w:w="2780" w:type="dxa"/>
            <w:tcPrChange w:id="17" w:author="Zhangqian (Zq)" w:date="2020-04-08T21:42:00Z">
              <w:tcPr>
                <w:tcW w:w="2780" w:type="dxa"/>
              </w:tcPr>
            </w:tcPrChange>
          </w:tcPr>
          <w:p w:rsidR="000820DA" w:rsidRPr="00495FE7" w:rsidRDefault="000820DA" w:rsidP="004869A0">
            <w:pPr>
              <w:pStyle w:val="TAH"/>
            </w:pPr>
          </w:p>
        </w:tc>
      </w:tr>
      <w:tr w:rsidR="000820DA" w:rsidRPr="00902271" w:rsidTr="000820DA">
        <w:tblPrEx>
          <w:tblW w:w="943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18" w:author="Zhangqian (Zq)" w:date="2020-04-08T21:42:00Z">
            <w:tblPrEx>
              <w:tblW w:w="943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377"/>
          <w:jc w:val="center"/>
          <w:trPrChange w:id="19" w:author="Zhangqian (Zq)" w:date="2020-04-08T21:42:00Z">
            <w:trPr>
              <w:trHeight w:val="377"/>
              <w:jc w:val="center"/>
            </w:trPr>
          </w:trPrChange>
        </w:trPr>
        <w:tc>
          <w:tcPr>
            <w:tcW w:w="1883" w:type="dxa"/>
            <w:tcPrChange w:id="20" w:author="Zhangqian (Zq)" w:date="2020-04-08T21:42:00Z">
              <w:tcPr>
                <w:tcW w:w="1883" w:type="dxa"/>
              </w:tcPr>
            </w:tcPrChange>
          </w:tcPr>
          <w:p w:rsidR="000820DA" w:rsidRPr="00495FE7" w:rsidRDefault="000820DA" w:rsidP="004869A0">
            <w:pPr>
              <w:pStyle w:val="TAC"/>
              <w:rPr>
                <w:b/>
              </w:rPr>
            </w:pPr>
            <w:r w:rsidRPr="00495FE7">
              <w:t>Pw in Transmission Bandwidth Configuration, per CC</w:t>
            </w:r>
          </w:p>
        </w:tc>
        <w:tc>
          <w:tcPr>
            <w:tcW w:w="709" w:type="dxa"/>
            <w:tcPrChange w:id="21" w:author="Zhangqian (Zq)" w:date="2020-04-08T21:42:00Z">
              <w:tcPr>
                <w:tcW w:w="709" w:type="dxa"/>
              </w:tcPr>
            </w:tcPrChange>
          </w:tcPr>
          <w:p w:rsidR="000820DA" w:rsidRPr="00495FE7" w:rsidRDefault="000820DA" w:rsidP="004869A0">
            <w:pPr>
              <w:pStyle w:val="TAC"/>
            </w:pPr>
            <w:r w:rsidRPr="00495FE7">
              <w:t>dBm</w:t>
            </w:r>
          </w:p>
        </w:tc>
        <w:tc>
          <w:tcPr>
            <w:tcW w:w="2506" w:type="dxa"/>
            <w:vAlign w:val="center"/>
            <w:tcPrChange w:id="22" w:author="Zhangqian (Zq)" w:date="2020-04-08T21:42:00Z">
              <w:tcPr>
                <w:tcW w:w="1543" w:type="dxa"/>
                <w:vAlign w:val="center"/>
              </w:tcPr>
            </w:tcPrChange>
          </w:tcPr>
          <w:p w:rsidR="000820DA" w:rsidRDefault="000820DA" w:rsidP="004869A0">
            <w:pPr>
              <w:pStyle w:val="TAC"/>
              <w:rPr>
                <w:ins w:id="23" w:author="Zhangqian (Zq)" w:date="2020-04-08T21:42:00Z"/>
              </w:rPr>
            </w:pPr>
            <w:del w:id="24" w:author="Zhangqian (Zq)" w:date="2020-04-08T21:40:00Z">
              <w:r w:rsidRPr="00495FE7" w:rsidDel="000820DA">
                <w:delText>-56.5</w:delText>
              </w:r>
            </w:del>
          </w:p>
          <w:p w:rsidR="000820DA" w:rsidRPr="00495FE7" w:rsidRDefault="000820DA" w:rsidP="00FF11AE">
            <w:pPr>
              <w:pStyle w:val="TAC"/>
              <w:rPr>
                <w:b/>
              </w:rPr>
            </w:pPr>
            <w:ins w:id="25" w:author="Zhangqian (Zq)" w:date="2020-04-08T21:42:00Z">
              <w:r>
                <w:t>-</w:t>
              </w:r>
            </w:ins>
            <w:ins w:id="26" w:author="Zhangqian (Zq)" w:date="2020-04-08T21:40:00Z">
              <w:r>
                <w:t>5</w:t>
              </w:r>
            </w:ins>
            <w:ins w:id="27" w:author="Zhangqian (Zq)" w:date="2020-04-08T21:49:00Z">
              <w:r w:rsidR="00FF11AE">
                <w:t>6</w:t>
              </w:r>
            </w:ins>
            <w:ins w:id="28" w:author="Zhangqian (Zq)" w:date="2020-04-08T21:40:00Z">
              <w:r>
                <w:t>.5+</w:t>
              </w:r>
            </w:ins>
            <w:ins w:id="29" w:author="Zhangqian (Zq)" w:date="2020-04-08T21:41:00Z">
              <w:r>
                <w:t>10log(N</w:t>
              </w:r>
              <w:r w:rsidRPr="000820DA">
                <w:rPr>
                  <w:vertAlign w:val="subscript"/>
                </w:rPr>
                <w:t>RB,c</w:t>
              </w:r>
              <w:r>
                <w:t>/N</w:t>
              </w:r>
              <w:r w:rsidR="00FF11AE">
                <w:rPr>
                  <w:vertAlign w:val="subscript"/>
                </w:rPr>
                <w:t>RB</w:t>
              </w:r>
            </w:ins>
            <w:ins w:id="30" w:author="Zhangqian (Zq)" w:date="2020-04-08T21:46:00Z">
              <w:r w:rsidR="00FF11AE">
                <w:rPr>
                  <w:vertAlign w:val="subscript"/>
                </w:rPr>
                <w:t>_</w:t>
              </w:r>
            </w:ins>
            <w:ins w:id="31" w:author="Zhangqian (Zq)" w:date="2020-04-08T21:41:00Z">
              <w:r w:rsidRPr="000820DA">
                <w:rPr>
                  <w:vertAlign w:val="subscript"/>
                </w:rPr>
                <w:t>agg</w:t>
              </w:r>
              <w:r>
                <w:t>)</w:t>
              </w:r>
            </w:ins>
          </w:p>
        </w:tc>
        <w:tc>
          <w:tcPr>
            <w:tcW w:w="1557" w:type="dxa"/>
            <w:vAlign w:val="center"/>
            <w:tcPrChange w:id="32" w:author="Zhangqian (Zq)" w:date="2020-04-08T21:42:00Z">
              <w:tcPr>
                <w:tcW w:w="2520" w:type="dxa"/>
                <w:vAlign w:val="center"/>
              </w:tcPr>
            </w:tcPrChange>
          </w:tcPr>
          <w:p w:rsidR="000820DA" w:rsidRPr="000820DA" w:rsidRDefault="000820DA" w:rsidP="004869A0">
            <w:pPr>
              <w:pStyle w:val="TAC"/>
            </w:pPr>
          </w:p>
        </w:tc>
        <w:tc>
          <w:tcPr>
            <w:tcW w:w="2780" w:type="dxa"/>
            <w:vAlign w:val="center"/>
            <w:tcPrChange w:id="33" w:author="Zhangqian (Zq)" w:date="2020-04-08T21:42:00Z">
              <w:tcPr>
                <w:tcW w:w="2780" w:type="dxa"/>
                <w:vAlign w:val="center"/>
              </w:tcPr>
            </w:tcPrChange>
          </w:tcPr>
          <w:p w:rsidR="000820DA" w:rsidRPr="00902271" w:rsidRDefault="000820DA" w:rsidP="004869A0">
            <w:pPr>
              <w:pStyle w:val="TAC"/>
              <w:rPr>
                <w:lang w:val="sv-FI"/>
              </w:rPr>
            </w:pPr>
          </w:p>
        </w:tc>
      </w:tr>
      <w:tr w:rsidR="000820DA" w:rsidRPr="00495FE7" w:rsidTr="000820DA">
        <w:tblPrEx>
          <w:tblW w:w="943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34" w:author="Zhangqian (Zq)" w:date="2020-04-08T21:42:00Z">
            <w:tblPrEx>
              <w:tblW w:w="943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192"/>
          <w:jc w:val="center"/>
          <w:trPrChange w:id="35" w:author="Zhangqian (Zq)" w:date="2020-04-08T21:42:00Z">
            <w:trPr>
              <w:trHeight w:val="192"/>
              <w:jc w:val="center"/>
            </w:trPr>
          </w:trPrChange>
        </w:trPr>
        <w:tc>
          <w:tcPr>
            <w:tcW w:w="1883" w:type="dxa"/>
            <w:tcPrChange w:id="36" w:author="Zhangqian (Zq)" w:date="2020-04-08T21:42:00Z">
              <w:tcPr>
                <w:tcW w:w="1883" w:type="dxa"/>
              </w:tcPr>
            </w:tcPrChange>
          </w:tcPr>
          <w:p w:rsidR="000820DA" w:rsidRPr="00495FE7" w:rsidRDefault="000820DA" w:rsidP="004869A0">
            <w:pPr>
              <w:pStyle w:val="TAC"/>
            </w:pPr>
            <w:r w:rsidRPr="00495FE7">
              <w:rPr>
                <w:bCs/>
              </w:rPr>
              <w:t>P</w:t>
            </w:r>
            <w:r w:rsidRPr="00495FE7">
              <w:rPr>
                <w:bCs/>
                <w:vertAlign w:val="subscript"/>
              </w:rPr>
              <w:t>Interferer</w:t>
            </w:r>
          </w:p>
        </w:tc>
        <w:tc>
          <w:tcPr>
            <w:tcW w:w="709" w:type="dxa"/>
            <w:tcPrChange w:id="37" w:author="Zhangqian (Zq)" w:date="2020-04-08T21:42:00Z">
              <w:tcPr>
                <w:tcW w:w="709" w:type="dxa"/>
              </w:tcPr>
            </w:tcPrChange>
          </w:tcPr>
          <w:p w:rsidR="000820DA" w:rsidRPr="00495FE7" w:rsidRDefault="000820DA" w:rsidP="004869A0">
            <w:pPr>
              <w:pStyle w:val="TAC"/>
            </w:pPr>
            <w:r w:rsidRPr="00495FE7">
              <w:t>dBm</w:t>
            </w:r>
          </w:p>
        </w:tc>
        <w:tc>
          <w:tcPr>
            <w:tcW w:w="2506" w:type="dxa"/>
            <w:vAlign w:val="center"/>
            <w:tcPrChange w:id="38" w:author="Zhangqian (Zq)" w:date="2020-04-08T21:42:00Z">
              <w:tcPr>
                <w:tcW w:w="1543" w:type="dxa"/>
                <w:vAlign w:val="center"/>
              </w:tcPr>
            </w:tcPrChange>
          </w:tcPr>
          <w:p w:rsidR="000820DA" w:rsidRPr="00495FE7" w:rsidRDefault="000820DA" w:rsidP="004869A0">
            <w:pPr>
              <w:pStyle w:val="TAC"/>
            </w:pPr>
            <w:r w:rsidRPr="00495FE7">
              <w:t xml:space="preserve">-25 </w:t>
            </w:r>
          </w:p>
        </w:tc>
        <w:tc>
          <w:tcPr>
            <w:tcW w:w="1557" w:type="dxa"/>
            <w:vAlign w:val="center"/>
            <w:tcPrChange w:id="39" w:author="Zhangqian (Zq)" w:date="2020-04-08T21:42:00Z">
              <w:tcPr>
                <w:tcW w:w="2520" w:type="dxa"/>
                <w:vAlign w:val="center"/>
              </w:tcPr>
            </w:tcPrChange>
          </w:tcPr>
          <w:p w:rsidR="000820DA" w:rsidRPr="00495FE7" w:rsidRDefault="000820DA" w:rsidP="004869A0">
            <w:pPr>
              <w:pStyle w:val="TAC"/>
            </w:pPr>
          </w:p>
        </w:tc>
        <w:tc>
          <w:tcPr>
            <w:tcW w:w="2780" w:type="dxa"/>
            <w:vAlign w:val="center"/>
            <w:tcPrChange w:id="40" w:author="Zhangqian (Zq)" w:date="2020-04-08T21:42:00Z">
              <w:tcPr>
                <w:tcW w:w="2780" w:type="dxa"/>
                <w:vAlign w:val="center"/>
              </w:tcPr>
            </w:tcPrChange>
          </w:tcPr>
          <w:p w:rsidR="000820DA" w:rsidRPr="00495FE7" w:rsidRDefault="000820DA" w:rsidP="004869A0">
            <w:pPr>
              <w:pStyle w:val="TAC"/>
            </w:pPr>
          </w:p>
        </w:tc>
      </w:tr>
      <w:tr w:rsidR="000820DA" w:rsidRPr="00495FE7" w:rsidTr="000820DA">
        <w:tblPrEx>
          <w:tblW w:w="943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41" w:author="Zhangqian (Zq)" w:date="2020-04-08T21:42:00Z">
            <w:tblPrEx>
              <w:tblW w:w="943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182"/>
          <w:jc w:val="center"/>
          <w:trPrChange w:id="42" w:author="Zhangqian (Zq)" w:date="2020-04-08T21:42:00Z">
            <w:trPr>
              <w:trHeight w:val="182"/>
              <w:jc w:val="center"/>
            </w:trPr>
          </w:trPrChange>
        </w:trPr>
        <w:tc>
          <w:tcPr>
            <w:tcW w:w="1883" w:type="dxa"/>
            <w:tcPrChange w:id="43" w:author="Zhangqian (Zq)" w:date="2020-04-08T21:42:00Z">
              <w:tcPr>
                <w:tcW w:w="1883" w:type="dxa"/>
              </w:tcPr>
            </w:tcPrChange>
          </w:tcPr>
          <w:p w:rsidR="000820DA" w:rsidRPr="00495FE7" w:rsidRDefault="000820DA" w:rsidP="004869A0">
            <w:pPr>
              <w:pStyle w:val="TAC"/>
              <w:rPr>
                <w:i/>
              </w:rPr>
            </w:pPr>
            <w:r w:rsidRPr="00495FE7">
              <w:rPr>
                <w:bCs/>
              </w:rPr>
              <w:t>BW</w:t>
            </w:r>
            <w:r w:rsidRPr="00495FE7">
              <w:rPr>
                <w:bCs/>
                <w:vertAlign w:val="subscript"/>
              </w:rPr>
              <w:t>Interferer</w:t>
            </w:r>
          </w:p>
        </w:tc>
        <w:tc>
          <w:tcPr>
            <w:tcW w:w="709" w:type="dxa"/>
            <w:tcPrChange w:id="44" w:author="Zhangqian (Zq)" w:date="2020-04-08T21:42:00Z">
              <w:tcPr>
                <w:tcW w:w="709" w:type="dxa"/>
              </w:tcPr>
            </w:tcPrChange>
          </w:tcPr>
          <w:p w:rsidR="000820DA" w:rsidRPr="00495FE7" w:rsidRDefault="000820DA" w:rsidP="004869A0">
            <w:pPr>
              <w:pStyle w:val="TAC"/>
            </w:pPr>
            <w:r w:rsidRPr="00495FE7">
              <w:t>MHz</w:t>
            </w:r>
          </w:p>
        </w:tc>
        <w:tc>
          <w:tcPr>
            <w:tcW w:w="2506" w:type="dxa"/>
            <w:vAlign w:val="center"/>
            <w:tcPrChange w:id="45" w:author="Zhangqian (Zq)" w:date="2020-04-08T21:42:00Z">
              <w:tcPr>
                <w:tcW w:w="1543" w:type="dxa"/>
                <w:vAlign w:val="center"/>
              </w:tcPr>
            </w:tcPrChange>
          </w:tcPr>
          <w:p w:rsidR="000820DA" w:rsidRPr="00495FE7" w:rsidRDefault="000820DA" w:rsidP="004869A0">
            <w:pPr>
              <w:pStyle w:val="TAC"/>
            </w:pPr>
            <w:r w:rsidRPr="00495FE7">
              <w:t>BW</w:t>
            </w:r>
            <w:r w:rsidRPr="00495FE7">
              <w:rPr>
                <w:vertAlign w:val="subscript"/>
              </w:rPr>
              <w:t>channel CA</w:t>
            </w:r>
          </w:p>
        </w:tc>
        <w:tc>
          <w:tcPr>
            <w:tcW w:w="1557" w:type="dxa"/>
            <w:vAlign w:val="bottom"/>
            <w:tcPrChange w:id="46" w:author="Zhangqian (Zq)" w:date="2020-04-08T21:42:00Z">
              <w:tcPr>
                <w:tcW w:w="2520" w:type="dxa"/>
                <w:vAlign w:val="bottom"/>
              </w:tcPr>
            </w:tcPrChange>
          </w:tcPr>
          <w:p w:rsidR="000820DA" w:rsidRPr="00495FE7" w:rsidRDefault="000820DA" w:rsidP="004869A0">
            <w:pPr>
              <w:pStyle w:val="TAC"/>
            </w:pPr>
          </w:p>
        </w:tc>
        <w:tc>
          <w:tcPr>
            <w:tcW w:w="2780" w:type="dxa"/>
            <w:vAlign w:val="bottom"/>
            <w:tcPrChange w:id="47" w:author="Zhangqian (Zq)" w:date="2020-04-08T21:42:00Z">
              <w:tcPr>
                <w:tcW w:w="2780" w:type="dxa"/>
                <w:vAlign w:val="bottom"/>
              </w:tcPr>
            </w:tcPrChange>
          </w:tcPr>
          <w:p w:rsidR="000820DA" w:rsidRPr="00495FE7" w:rsidRDefault="000820DA" w:rsidP="004869A0">
            <w:pPr>
              <w:pStyle w:val="TAC"/>
            </w:pPr>
          </w:p>
        </w:tc>
      </w:tr>
      <w:tr w:rsidR="000820DA" w:rsidRPr="00495FE7" w:rsidTr="000820DA">
        <w:tblPrEx>
          <w:tblW w:w="943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48" w:author="Zhangqian (Zq)" w:date="2020-04-08T21:42:00Z">
            <w:tblPrEx>
              <w:tblW w:w="943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560"/>
          <w:jc w:val="center"/>
          <w:trPrChange w:id="49" w:author="Zhangqian (Zq)" w:date="2020-04-08T21:42:00Z">
            <w:trPr>
              <w:trHeight w:val="560"/>
              <w:jc w:val="center"/>
            </w:trPr>
          </w:trPrChange>
        </w:trPr>
        <w:tc>
          <w:tcPr>
            <w:tcW w:w="1883" w:type="dxa"/>
            <w:tcPrChange w:id="50" w:author="Zhangqian (Zq)" w:date="2020-04-08T21:42:00Z">
              <w:tcPr>
                <w:tcW w:w="1883" w:type="dxa"/>
              </w:tcPr>
            </w:tcPrChange>
          </w:tcPr>
          <w:p w:rsidR="000820DA" w:rsidRPr="00495FE7" w:rsidRDefault="000820DA" w:rsidP="004869A0">
            <w:pPr>
              <w:pStyle w:val="TAC"/>
              <w:rPr>
                <w:bCs/>
              </w:rPr>
            </w:pPr>
            <w:r w:rsidRPr="00495FE7">
              <w:rPr>
                <w:bCs/>
              </w:rPr>
              <w:t>F</w:t>
            </w:r>
            <w:r w:rsidRPr="00495FE7">
              <w:rPr>
                <w:bCs/>
                <w:vertAlign w:val="subscript"/>
              </w:rPr>
              <w:t>Interferer</w:t>
            </w:r>
            <w:r w:rsidRPr="00495FE7">
              <w:rPr>
                <w:bCs/>
              </w:rPr>
              <w:t xml:space="preserve"> (offset)</w:t>
            </w:r>
          </w:p>
        </w:tc>
        <w:tc>
          <w:tcPr>
            <w:tcW w:w="709" w:type="dxa"/>
            <w:tcPrChange w:id="51" w:author="Zhangqian (Zq)" w:date="2020-04-08T21:42:00Z">
              <w:tcPr>
                <w:tcW w:w="709" w:type="dxa"/>
              </w:tcPr>
            </w:tcPrChange>
          </w:tcPr>
          <w:p w:rsidR="000820DA" w:rsidRPr="00495FE7" w:rsidRDefault="000820DA" w:rsidP="004869A0">
            <w:pPr>
              <w:pStyle w:val="TAC"/>
            </w:pPr>
            <w:r w:rsidRPr="00495FE7">
              <w:t>MHz</w:t>
            </w:r>
          </w:p>
        </w:tc>
        <w:tc>
          <w:tcPr>
            <w:tcW w:w="2506" w:type="dxa"/>
            <w:vAlign w:val="center"/>
            <w:tcPrChange w:id="52" w:author="Zhangqian (Zq)" w:date="2020-04-08T21:42:00Z">
              <w:tcPr>
                <w:tcW w:w="1543" w:type="dxa"/>
                <w:vAlign w:val="center"/>
              </w:tcPr>
            </w:tcPrChange>
          </w:tcPr>
          <w:p w:rsidR="000820DA" w:rsidRPr="00495FE7" w:rsidRDefault="000820DA" w:rsidP="004869A0">
            <w:pPr>
              <w:pStyle w:val="TAC"/>
            </w:pPr>
            <w:r w:rsidRPr="00495FE7">
              <w:t>BW</w:t>
            </w:r>
            <w:r w:rsidRPr="00495FE7">
              <w:rPr>
                <w:vertAlign w:val="subscript"/>
              </w:rPr>
              <w:t>channel CA</w:t>
            </w:r>
          </w:p>
          <w:p w:rsidR="000820DA" w:rsidRPr="00495FE7" w:rsidRDefault="000820DA" w:rsidP="004869A0">
            <w:pPr>
              <w:pStyle w:val="TAC"/>
            </w:pPr>
            <w:r w:rsidRPr="00495FE7">
              <w:t>/</w:t>
            </w:r>
          </w:p>
          <w:p w:rsidR="000820DA" w:rsidRPr="00495FE7" w:rsidRDefault="000820DA" w:rsidP="004869A0">
            <w:pPr>
              <w:pStyle w:val="TAC"/>
            </w:pPr>
            <w:r w:rsidRPr="00495FE7">
              <w:t>-BW</w:t>
            </w:r>
            <w:r w:rsidRPr="00495FE7">
              <w:rPr>
                <w:vertAlign w:val="subscript"/>
              </w:rPr>
              <w:t>channel CA</w:t>
            </w:r>
          </w:p>
        </w:tc>
        <w:tc>
          <w:tcPr>
            <w:tcW w:w="1557" w:type="dxa"/>
            <w:tcPrChange w:id="53" w:author="Zhangqian (Zq)" w:date="2020-04-08T21:42:00Z">
              <w:tcPr>
                <w:tcW w:w="2520" w:type="dxa"/>
              </w:tcPr>
            </w:tcPrChange>
          </w:tcPr>
          <w:p w:rsidR="000820DA" w:rsidRPr="00495FE7" w:rsidRDefault="000820DA" w:rsidP="004869A0">
            <w:pPr>
              <w:pStyle w:val="TAC"/>
            </w:pPr>
          </w:p>
        </w:tc>
        <w:tc>
          <w:tcPr>
            <w:tcW w:w="2780" w:type="dxa"/>
            <w:tcPrChange w:id="54" w:author="Zhangqian (Zq)" w:date="2020-04-08T21:42:00Z">
              <w:tcPr>
                <w:tcW w:w="2780" w:type="dxa"/>
              </w:tcPr>
            </w:tcPrChange>
          </w:tcPr>
          <w:p w:rsidR="000820DA" w:rsidRPr="00495FE7" w:rsidRDefault="000820DA" w:rsidP="004869A0">
            <w:pPr>
              <w:pStyle w:val="TAC"/>
            </w:pPr>
          </w:p>
        </w:tc>
      </w:tr>
      <w:tr w:rsidR="000820DA" w:rsidRPr="00495FE7" w:rsidTr="004869A0">
        <w:trPr>
          <w:trHeight w:val="404"/>
          <w:jc w:val="center"/>
        </w:trPr>
        <w:tc>
          <w:tcPr>
            <w:tcW w:w="9435" w:type="dxa"/>
            <w:gridSpan w:val="5"/>
          </w:tcPr>
          <w:p w:rsidR="000820DA" w:rsidRPr="00495FE7" w:rsidRDefault="000820DA" w:rsidP="004869A0">
            <w:pPr>
              <w:pStyle w:val="TAN"/>
            </w:pPr>
            <w:r w:rsidRPr="00495FE7">
              <w:t>NOTE 1:</w:t>
            </w:r>
            <w:r w:rsidRPr="00495FE7">
              <w:tab/>
              <w:t xml:space="preserve">The transmitter shall be set to </w:t>
            </w:r>
            <w:r>
              <w:t>2</w:t>
            </w:r>
            <w:r w:rsidRPr="00495FE7">
              <w:t>4 dB below P</w:t>
            </w:r>
            <w:r w:rsidRPr="00495FE7">
              <w:rPr>
                <w:vertAlign w:val="subscript"/>
              </w:rPr>
              <w:t xml:space="preserve">CMAX_L,f,c </w:t>
            </w:r>
            <w:r w:rsidRPr="00495FE7">
              <w:t>at the minimum UL configuration specified in Table 7.3.2-3 with P</w:t>
            </w:r>
            <w:r w:rsidRPr="00495FE7">
              <w:rPr>
                <w:vertAlign w:val="subscript"/>
              </w:rPr>
              <w:t xml:space="preserve">CMAX_L,f,c </w:t>
            </w:r>
            <w:r w:rsidRPr="00495FE7">
              <w:t>defined in clause 6.2.4.</w:t>
            </w:r>
          </w:p>
          <w:p w:rsidR="000820DA" w:rsidRPr="00495FE7" w:rsidRDefault="000820DA" w:rsidP="004869A0">
            <w:pPr>
              <w:pStyle w:val="TAN"/>
            </w:pPr>
            <w:r w:rsidRPr="00495FE7">
              <w:t>NOTE 2:</w:t>
            </w:r>
            <w:r w:rsidRPr="00495FE7">
              <w:tab/>
              <w:t>The absolute value of the interferer offset F</w:t>
            </w:r>
            <w:r w:rsidRPr="00495FE7">
              <w:rPr>
                <w:vertAlign w:val="subscript"/>
              </w:rPr>
              <w:t>interferer</w:t>
            </w:r>
            <w:r w:rsidRPr="00495FE7">
              <w:t xml:space="preserve"> (offset) shall be further adjusted to </w:t>
            </w:r>
            <w:r w:rsidRPr="00495FE7">
              <w:object w:dxaOrig="2659" w:dyaOrig="400">
                <v:shape id="_x0000_i1027" type="#_x0000_t75" style="width:114.75pt;height:14.65pt" o:ole="">
                  <v:imagedata r:id="rId13" o:title=""/>
                </v:shape>
                <o:OLEObject Type="Embed" ProgID="Equation.3" ShapeID="_x0000_i1027" DrawAspect="Content" ObjectID="_1648087322" r:id="rId16"/>
              </w:object>
            </w:r>
            <w:r w:rsidRPr="00495FE7">
              <w:t>MHz with SCS the sub-carrier spacing of the carrier closest to the interferer in MHz. The interferer is an NR signal with an SCS equal to that of the closest carrier.</w:t>
            </w:r>
          </w:p>
          <w:p w:rsidR="000820DA" w:rsidRPr="00495FE7" w:rsidRDefault="000820DA" w:rsidP="004869A0">
            <w:pPr>
              <w:pStyle w:val="TAN"/>
            </w:pPr>
            <w:r w:rsidRPr="00495FE7">
              <w:t>NOTE 3:</w:t>
            </w:r>
            <w:r w:rsidRPr="00495FE7">
              <w:tab/>
              <w:t>The interferer consists of the RMC specified in Annexes A.3.2.2 and A.3.3.2 with one sided dynamic OCNG Pattern OP.1 FDD/TDD for the DL-signal as described in Annex A.5.1.1/A.5.2.1.</w:t>
            </w:r>
            <w:r w:rsidRPr="00495FE7" w:rsidDel="005E7930">
              <w:t xml:space="preserve"> </w:t>
            </w:r>
          </w:p>
        </w:tc>
      </w:tr>
    </w:tbl>
    <w:p w:rsidR="000820DA" w:rsidRPr="00495FE7" w:rsidRDefault="000820DA" w:rsidP="000820DA"/>
    <w:p w:rsidR="000820DA" w:rsidRPr="00495FE7" w:rsidRDefault="000820DA" w:rsidP="000820DA">
      <w:pPr>
        <w:pStyle w:val="TH"/>
        <w:rPr>
          <w:rFonts w:cs="Arial"/>
        </w:rPr>
      </w:pPr>
      <w:r w:rsidRPr="00495FE7">
        <w:rPr>
          <w:rFonts w:cs="Arial"/>
        </w:rPr>
        <w:lastRenderedPageBreak/>
        <w:t>Table 7.5A.1-3a: Test parameters for intra-band contiguous CA with F</w:t>
      </w:r>
      <w:r w:rsidRPr="00495FE7">
        <w:rPr>
          <w:rFonts w:cs="Arial"/>
          <w:vertAlign w:val="subscript"/>
        </w:rPr>
        <w:t xml:space="preserve">DL_low </w:t>
      </w:r>
      <w:r w:rsidRPr="00495FE7">
        <w:rPr>
          <w:rFonts w:cs="Arial"/>
        </w:rPr>
        <w:t>&lt;2700 MHz and F</w:t>
      </w:r>
      <w:r w:rsidRPr="00495FE7">
        <w:rPr>
          <w:rFonts w:cs="Arial"/>
          <w:vertAlign w:val="subscript"/>
        </w:rPr>
        <w:t>UL_low</w:t>
      </w:r>
      <w:r w:rsidRPr="00495FE7">
        <w:rPr>
          <w:rFonts w:cs="Arial"/>
        </w:rPr>
        <w:t>&lt;2700 MHz, case 2</w:t>
      </w:r>
    </w:p>
    <w:tbl>
      <w:tblPr>
        <w:tblW w:w="75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22"/>
        <w:gridCol w:w="920"/>
        <w:gridCol w:w="3534"/>
      </w:tblGrid>
      <w:tr w:rsidR="000820DA" w:rsidRPr="00495FE7" w:rsidTr="004869A0">
        <w:trPr>
          <w:trHeight w:val="186"/>
          <w:jc w:val="center"/>
        </w:trPr>
        <w:tc>
          <w:tcPr>
            <w:tcW w:w="3122" w:type="dxa"/>
            <w:vMerge w:val="restart"/>
          </w:tcPr>
          <w:p w:rsidR="000820DA" w:rsidRPr="00495FE7" w:rsidRDefault="000820DA" w:rsidP="004869A0">
            <w:pPr>
              <w:pStyle w:val="TAH"/>
              <w:rPr>
                <w:rFonts w:cs="Arial"/>
              </w:rPr>
            </w:pPr>
            <w:r w:rsidRPr="00495FE7">
              <w:rPr>
                <w:rFonts w:cs="Arial"/>
              </w:rPr>
              <w:t>Rx Parameter</w:t>
            </w:r>
          </w:p>
        </w:tc>
        <w:tc>
          <w:tcPr>
            <w:tcW w:w="920" w:type="dxa"/>
            <w:vMerge w:val="restart"/>
          </w:tcPr>
          <w:p w:rsidR="000820DA" w:rsidRPr="00495FE7" w:rsidRDefault="000820DA" w:rsidP="004869A0">
            <w:pPr>
              <w:pStyle w:val="TAH"/>
              <w:rPr>
                <w:rFonts w:cs="Arial"/>
              </w:rPr>
            </w:pPr>
            <w:r w:rsidRPr="00495FE7">
              <w:rPr>
                <w:rFonts w:cs="Arial"/>
              </w:rPr>
              <w:t xml:space="preserve">Units </w:t>
            </w:r>
          </w:p>
        </w:tc>
        <w:tc>
          <w:tcPr>
            <w:tcW w:w="3532" w:type="dxa"/>
          </w:tcPr>
          <w:p w:rsidR="000820DA" w:rsidRPr="00495FE7" w:rsidRDefault="000820DA" w:rsidP="004869A0">
            <w:pPr>
              <w:pStyle w:val="TAH"/>
              <w:rPr>
                <w:rFonts w:cs="Arial"/>
              </w:rPr>
            </w:pPr>
            <w:r w:rsidRPr="00495FE7">
              <w:rPr>
                <w:rFonts w:cs="Arial"/>
              </w:rPr>
              <w:t>NR CA Bandwidth Class</w:t>
            </w:r>
          </w:p>
        </w:tc>
      </w:tr>
      <w:tr w:rsidR="000820DA" w:rsidRPr="00495FE7" w:rsidTr="004869A0">
        <w:trPr>
          <w:trHeight w:val="186"/>
          <w:jc w:val="center"/>
        </w:trPr>
        <w:tc>
          <w:tcPr>
            <w:tcW w:w="3122" w:type="dxa"/>
            <w:vMerge/>
          </w:tcPr>
          <w:p w:rsidR="000820DA" w:rsidRPr="00495FE7" w:rsidRDefault="000820DA" w:rsidP="004869A0">
            <w:pPr>
              <w:pStyle w:val="TAH"/>
              <w:rPr>
                <w:rFonts w:cs="Arial"/>
              </w:rPr>
            </w:pPr>
          </w:p>
        </w:tc>
        <w:tc>
          <w:tcPr>
            <w:tcW w:w="920" w:type="dxa"/>
            <w:vMerge/>
          </w:tcPr>
          <w:p w:rsidR="000820DA" w:rsidRPr="00495FE7" w:rsidRDefault="000820DA" w:rsidP="004869A0">
            <w:pPr>
              <w:pStyle w:val="TAH"/>
              <w:rPr>
                <w:rFonts w:cs="Arial"/>
              </w:rPr>
            </w:pPr>
          </w:p>
        </w:tc>
        <w:tc>
          <w:tcPr>
            <w:tcW w:w="3532" w:type="dxa"/>
          </w:tcPr>
          <w:p w:rsidR="000820DA" w:rsidRPr="00495FE7" w:rsidRDefault="000820DA" w:rsidP="004869A0">
            <w:pPr>
              <w:pStyle w:val="TAH"/>
              <w:rPr>
                <w:rFonts w:cs="Arial"/>
              </w:rPr>
            </w:pPr>
            <w:r w:rsidRPr="00495FE7">
              <w:rPr>
                <w:rFonts w:cs="Arial"/>
              </w:rPr>
              <w:t>C</w:t>
            </w:r>
          </w:p>
        </w:tc>
      </w:tr>
      <w:tr w:rsidR="000820DA" w:rsidRPr="00814327" w:rsidTr="004869A0">
        <w:trPr>
          <w:trHeight w:val="327"/>
          <w:jc w:val="center"/>
        </w:trPr>
        <w:tc>
          <w:tcPr>
            <w:tcW w:w="3122" w:type="dxa"/>
          </w:tcPr>
          <w:p w:rsidR="000820DA" w:rsidRPr="00495FE7" w:rsidRDefault="000820DA" w:rsidP="004869A0">
            <w:pPr>
              <w:pStyle w:val="TAC"/>
              <w:rPr>
                <w:b/>
              </w:rPr>
            </w:pPr>
            <w:r w:rsidRPr="00495FE7">
              <w:t>Pw in Transmission Bandwidth Configuration, per CC</w:t>
            </w:r>
          </w:p>
        </w:tc>
        <w:tc>
          <w:tcPr>
            <w:tcW w:w="920" w:type="dxa"/>
          </w:tcPr>
          <w:p w:rsidR="000820DA" w:rsidRPr="00495FE7" w:rsidRDefault="000820DA" w:rsidP="004869A0">
            <w:pPr>
              <w:pStyle w:val="TAC"/>
              <w:rPr>
                <w:rFonts w:eastAsia="宋体"/>
                <w:lang w:eastAsia="zh-CN"/>
              </w:rPr>
            </w:pPr>
            <w:r w:rsidRPr="00495FE7">
              <w:rPr>
                <w:rFonts w:eastAsia="宋体" w:hint="eastAsia"/>
                <w:lang w:eastAsia="zh-CN"/>
              </w:rPr>
              <w:t>dBm</w:t>
            </w:r>
          </w:p>
        </w:tc>
        <w:tc>
          <w:tcPr>
            <w:tcW w:w="3532" w:type="dxa"/>
            <w:vAlign w:val="center"/>
          </w:tcPr>
          <w:p w:rsidR="000820DA" w:rsidRPr="00902271" w:rsidRDefault="000820DA" w:rsidP="004869A0">
            <w:pPr>
              <w:pStyle w:val="TAC"/>
              <w:rPr>
                <w:lang w:val="sv-FI"/>
              </w:rPr>
            </w:pPr>
            <w:bookmarkStart w:id="55" w:name="OLE_LINK16"/>
            <w:r w:rsidRPr="00902271">
              <w:rPr>
                <w:lang w:val="sv-FI"/>
              </w:rPr>
              <w:t>-40.5 + 10log(N</w:t>
            </w:r>
            <w:r w:rsidRPr="00902271">
              <w:rPr>
                <w:vertAlign w:val="subscript"/>
                <w:lang w:val="sv-FI"/>
              </w:rPr>
              <w:t>RB,c</w:t>
            </w:r>
            <w:r w:rsidRPr="00902271">
              <w:rPr>
                <w:lang w:val="sv-FI"/>
              </w:rPr>
              <w:t>/N</w:t>
            </w:r>
            <w:r w:rsidRPr="00902271">
              <w:rPr>
                <w:vertAlign w:val="subscript"/>
                <w:lang w:val="sv-FI"/>
              </w:rPr>
              <w:t>RB_agg</w:t>
            </w:r>
            <w:r w:rsidRPr="00902271">
              <w:rPr>
                <w:lang w:val="sv-FI"/>
              </w:rPr>
              <w:t>)</w:t>
            </w:r>
            <w:bookmarkEnd w:id="55"/>
          </w:p>
        </w:tc>
      </w:tr>
      <w:tr w:rsidR="000820DA" w:rsidRPr="00495FE7" w:rsidTr="004869A0">
        <w:trPr>
          <w:trHeight w:val="151"/>
          <w:jc w:val="center"/>
        </w:trPr>
        <w:tc>
          <w:tcPr>
            <w:tcW w:w="3122" w:type="dxa"/>
            <w:vAlign w:val="bottom"/>
          </w:tcPr>
          <w:p w:rsidR="000820DA" w:rsidRPr="00495FE7" w:rsidRDefault="000820DA" w:rsidP="004869A0">
            <w:pPr>
              <w:pStyle w:val="TAC"/>
            </w:pPr>
            <w:r w:rsidRPr="00495FE7">
              <w:rPr>
                <w:bCs/>
              </w:rPr>
              <w:t>P</w:t>
            </w:r>
            <w:r w:rsidRPr="00495FE7">
              <w:rPr>
                <w:bCs/>
                <w:vertAlign w:val="subscript"/>
              </w:rPr>
              <w:t>Interferer</w:t>
            </w:r>
          </w:p>
        </w:tc>
        <w:tc>
          <w:tcPr>
            <w:tcW w:w="920" w:type="dxa"/>
          </w:tcPr>
          <w:p w:rsidR="000820DA" w:rsidRPr="00495FE7" w:rsidRDefault="000820DA" w:rsidP="004869A0">
            <w:pPr>
              <w:pStyle w:val="TAC"/>
            </w:pPr>
            <w:r w:rsidRPr="00495FE7">
              <w:t>dBm</w:t>
            </w:r>
          </w:p>
        </w:tc>
        <w:tc>
          <w:tcPr>
            <w:tcW w:w="3532" w:type="dxa"/>
            <w:vAlign w:val="center"/>
          </w:tcPr>
          <w:p w:rsidR="000820DA" w:rsidRPr="00495FE7" w:rsidRDefault="000820DA" w:rsidP="004869A0">
            <w:pPr>
              <w:pStyle w:val="TAC"/>
            </w:pPr>
            <w:r w:rsidRPr="00495FE7">
              <w:t>-25</w:t>
            </w:r>
          </w:p>
        </w:tc>
      </w:tr>
      <w:tr w:rsidR="000820DA" w:rsidRPr="00495FE7" w:rsidTr="004869A0">
        <w:trPr>
          <w:trHeight w:val="158"/>
          <w:jc w:val="center"/>
        </w:trPr>
        <w:tc>
          <w:tcPr>
            <w:tcW w:w="3122" w:type="dxa"/>
          </w:tcPr>
          <w:p w:rsidR="000820DA" w:rsidRPr="00495FE7" w:rsidRDefault="000820DA" w:rsidP="004869A0">
            <w:pPr>
              <w:pStyle w:val="TAC"/>
              <w:rPr>
                <w:i/>
              </w:rPr>
            </w:pPr>
            <w:r w:rsidRPr="00495FE7">
              <w:rPr>
                <w:bCs/>
              </w:rPr>
              <w:t>BW</w:t>
            </w:r>
            <w:r w:rsidRPr="00495FE7">
              <w:rPr>
                <w:bCs/>
                <w:vertAlign w:val="subscript"/>
              </w:rPr>
              <w:t>Interferer</w:t>
            </w:r>
          </w:p>
        </w:tc>
        <w:tc>
          <w:tcPr>
            <w:tcW w:w="920" w:type="dxa"/>
          </w:tcPr>
          <w:p w:rsidR="000820DA" w:rsidRPr="00495FE7" w:rsidRDefault="000820DA" w:rsidP="004869A0">
            <w:pPr>
              <w:pStyle w:val="TAC"/>
            </w:pPr>
            <w:r w:rsidRPr="00495FE7">
              <w:t>MHz</w:t>
            </w:r>
          </w:p>
        </w:tc>
        <w:tc>
          <w:tcPr>
            <w:tcW w:w="3532" w:type="dxa"/>
            <w:vAlign w:val="center"/>
          </w:tcPr>
          <w:p w:rsidR="000820DA" w:rsidRPr="00495FE7" w:rsidRDefault="000820DA" w:rsidP="004869A0">
            <w:pPr>
              <w:pStyle w:val="TAC"/>
            </w:pPr>
            <w:r w:rsidRPr="00495FE7">
              <w:t>5</w:t>
            </w:r>
          </w:p>
        </w:tc>
      </w:tr>
      <w:tr w:rsidR="000820DA" w:rsidRPr="00495FE7" w:rsidTr="004869A0">
        <w:trPr>
          <w:trHeight w:val="487"/>
          <w:jc w:val="center"/>
        </w:trPr>
        <w:tc>
          <w:tcPr>
            <w:tcW w:w="3122" w:type="dxa"/>
          </w:tcPr>
          <w:p w:rsidR="000820DA" w:rsidRPr="00495FE7" w:rsidRDefault="000820DA" w:rsidP="004869A0">
            <w:pPr>
              <w:pStyle w:val="TAC"/>
              <w:rPr>
                <w:bCs/>
              </w:rPr>
            </w:pPr>
            <w:r w:rsidRPr="00495FE7">
              <w:rPr>
                <w:bCs/>
              </w:rPr>
              <w:t>F</w:t>
            </w:r>
            <w:r w:rsidRPr="00495FE7">
              <w:rPr>
                <w:bCs/>
                <w:vertAlign w:val="subscript"/>
              </w:rPr>
              <w:t>Interferer</w:t>
            </w:r>
            <w:r w:rsidRPr="00495FE7">
              <w:rPr>
                <w:bCs/>
              </w:rPr>
              <w:t xml:space="preserve"> (offset)</w:t>
            </w:r>
          </w:p>
        </w:tc>
        <w:tc>
          <w:tcPr>
            <w:tcW w:w="920" w:type="dxa"/>
          </w:tcPr>
          <w:p w:rsidR="000820DA" w:rsidRPr="00495FE7" w:rsidRDefault="000820DA" w:rsidP="004869A0">
            <w:pPr>
              <w:pStyle w:val="TAC"/>
            </w:pPr>
            <w:r w:rsidRPr="00495FE7">
              <w:t>MHz</w:t>
            </w:r>
          </w:p>
        </w:tc>
        <w:tc>
          <w:tcPr>
            <w:tcW w:w="3532" w:type="dxa"/>
          </w:tcPr>
          <w:p w:rsidR="000820DA" w:rsidRPr="00495FE7" w:rsidRDefault="000820DA" w:rsidP="004869A0">
            <w:pPr>
              <w:pStyle w:val="TAC"/>
              <w:rPr>
                <w:vertAlign w:val="subscript"/>
              </w:rPr>
            </w:pPr>
            <w:r w:rsidRPr="00495FE7">
              <w:t>2.5 +</w:t>
            </w:r>
            <w:r w:rsidRPr="00495FE7">
              <w:rPr>
                <w:rFonts w:hint="eastAsia"/>
              </w:rPr>
              <w:t xml:space="preserve"> F</w:t>
            </w:r>
            <w:r w:rsidRPr="00495FE7">
              <w:rPr>
                <w:rFonts w:hint="eastAsia"/>
                <w:vertAlign w:val="subscript"/>
              </w:rPr>
              <w:t>offset</w:t>
            </w:r>
          </w:p>
          <w:p w:rsidR="000820DA" w:rsidRPr="00495FE7" w:rsidRDefault="000820DA" w:rsidP="004869A0">
            <w:pPr>
              <w:pStyle w:val="TAC"/>
            </w:pPr>
            <w:r w:rsidRPr="00495FE7">
              <w:t>/</w:t>
            </w:r>
          </w:p>
          <w:p w:rsidR="000820DA" w:rsidRPr="00495FE7" w:rsidRDefault="000820DA" w:rsidP="004869A0">
            <w:pPr>
              <w:pStyle w:val="TAC"/>
              <w:rPr>
                <w:vertAlign w:val="subscript"/>
              </w:rPr>
            </w:pPr>
            <w:r w:rsidRPr="00495FE7">
              <w:t>-2.5 -</w:t>
            </w:r>
            <w:r w:rsidRPr="00495FE7">
              <w:rPr>
                <w:rFonts w:hint="eastAsia"/>
              </w:rPr>
              <w:t xml:space="preserve"> F</w:t>
            </w:r>
            <w:r w:rsidRPr="00495FE7">
              <w:rPr>
                <w:rFonts w:hint="eastAsia"/>
                <w:vertAlign w:val="subscript"/>
              </w:rPr>
              <w:t>offset</w:t>
            </w:r>
          </w:p>
        </w:tc>
      </w:tr>
      <w:tr w:rsidR="000820DA" w:rsidRPr="00495FE7" w:rsidTr="004869A0">
        <w:trPr>
          <w:trHeight w:val="352"/>
          <w:jc w:val="center"/>
        </w:trPr>
        <w:tc>
          <w:tcPr>
            <w:tcW w:w="7576" w:type="dxa"/>
            <w:gridSpan w:val="3"/>
          </w:tcPr>
          <w:p w:rsidR="000820DA" w:rsidRPr="00495FE7" w:rsidRDefault="000820DA" w:rsidP="004869A0">
            <w:pPr>
              <w:pStyle w:val="TAN"/>
            </w:pPr>
            <w:r w:rsidRPr="00495FE7">
              <w:t>NOTE 1:</w:t>
            </w:r>
            <w:r w:rsidRPr="00495FE7">
              <w:tab/>
              <w:t xml:space="preserve">The transmitter shall be set to </w:t>
            </w:r>
            <w:r>
              <w:t>2</w:t>
            </w:r>
            <w:r w:rsidRPr="00495FE7">
              <w:t>4 dB below P</w:t>
            </w:r>
            <w:r w:rsidRPr="00495FE7">
              <w:rPr>
                <w:vertAlign w:val="subscript"/>
              </w:rPr>
              <w:t xml:space="preserve">CMAX_L,f,c </w:t>
            </w:r>
            <w:r w:rsidRPr="00495FE7">
              <w:t>at the minimum UL configuration specified in Table 7.3.2-3 with P</w:t>
            </w:r>
            <w:r w:rsidRPr="00495FE7">
              <w:rPr>
                <w:vertAlign w:val="subscript"/>
              </w:rPr>
              <w:t xml:space="preserve">CMAX_L,f,c </w:t>
            </w:r>
            <w:r w:rsidRPr="00495FE7">
              <w:t>defined in clause 6.2.4.</w:t>
            </w:r>
          </w:p>
          <w:p w:rsidR="000820DA" w:rsidRPr="00495FE7" w:rsidRDefault="000820DA" w:rsidP="004869A0">
            <w:pPr>
              <w:pStyle w:val="TAN"/>
            </w:pPr>
            <w:r w:rsidRPr="00495FE7">
              <w:t>NOTE 2:</w:t>
            </w:r>
            <w:r w:rsidRPr="00495FE7">
              <w:tab/>
              <w:t>The absolute value of the interferer offset F</w:t>
            </w:r>
            <w:r w:rsidRPr="00495FE7">
              <w:rPr>
                <w:vertAlign w:val="subscript"/>
              </w:rPr>
              <w:t>interferer</w:t>
            </w:r>
            <w:r w:rsidRPr="00495FE7">
              <w:t xml:space="preserve"> (offset) shall be further adjusted to </w:t>
            </w:r>
            <w:r w:rsidRPr="00495FE7">
              <w:rPr>
                <w:rFonts w:eastAsia="Courier New"/>
                <w:position w:val="-14"/>
              </w:rPr>
              <w:object w:dxaOrig="2659" w:dyaOrig="400">
                <v:shape id="_x0000_i1028" type="#_x0000_t75" style="width:114.75pt;height:14.65pt" o:ole="">
                  <v:imagedata r:id="rId13" o:title=""/>
                </v:shape>
                <o:OLEObject Type="Embed" ProgID="Equation.3" ShapeID="_x0000_i1028" DrawAspect="Content" ObjectID="_1648087323" r:id="rId17"/>
              </w:object>
            </w:r>
            <w:r w:rsidRPr="00495FE7">
              <w:t>MHz with SCS the sub-carrier spacing of the carrier closest to the interferer in MHz. The interferer is an NR signal with 15 kHz SCS.</w:t>
            </w:r>
          </w:p>
          <w:p w:rsidR="000820DA" w:rsidRPr="00495FE7" w:rsidRDefault="000820DA" w:rsidP="004869A0">
            <w:pPr>
              <w:pStyle w:val="TAN"/>
            </w:pPr>
            <w:r w:rsidRPr="00495FE7">
              <w:t>NOTE 3:</w:t>
            </w:r>
            <w:r w:rsidRPr="00495FE7">
              <w:tab/>
              <w:t>The interferer consists of the RMC specified in Annexes A.3.2.2 and A.3.3.2 with one sided dynamic OCNG Pattern OP.1 FDD/TDD for the DL-signal as described in Annex A.5.1.1/A.5.2.1.</w:t>
            </w:r>
          </w:p>
        </w:tc>
      </w:tr>
    </w:tbl>
    <w:p w:rsidR="00225F64" w:rsidRPr="000820DA" w:rsidRDefault="00225F64" w:rsidP="009B5B2C">
      <w:pPr>
        <w:pStyle w:val="2"/>
        <w:rPr>
          <w:noProof/>
          <w:color w:val="FF0000"/>
          <w:lang w:eastAsia="zh-CN"/>
        </w:rPr>
      </w:pPr>
    </w:p>
    <w:p w:rsidR="000C7C14" w:rsidRDefault="000C7C14" w:rsidP="000C7C14">
      <w:pPr>
        <w:rPr>
          <w:b/>
          <w:i/>
          <w:noProof/>
          <w:color w:val="FF0000"/>
          <w:lang w:eastAsia="zh-CN"/>
        </w:rPr>
      </w:pPr>
      <w:r w:rsidRPr="00225F64">
        <w:rPr>
          <w:rFonts w:hint="eastAsia"/>
          <w:b/>
          <w:i/>
          <w:noProof/>
          <w:color w:val="FF0000"/>
          <w:lang w:eastAsia="zh-CN"/>
        </w:rPr>
        <w:t>&lt;</w:t>
      </w:r>
      <w:r>
        <w:rPr>
          <w:b/>
          <w:i/>
          <w:noProof/>
          <w:color w:val="FF0000"/>
          <w:lang w:eastAsia="zh-CN"/>
        </w:rPr>
        <w:t>End</w:t>
      </w:r>
      <w:r w:rsidRPr="00225F64">
        <w:rPr>
          <w:b/>
          <w:i/>
          <w:noProof/>
          <w:color w:val="FF0000"/>
          <w:lang w:eastAsia="zh-CN"/>
        </w:rPr>
        <w:t xml:space="preserve"> of change</w:t>
      </w:r>
      <w:r w:rsidRPr="00225F64">
        <w:rPr>
          <w:rFonts w:hint="eastAsia"/>
          <w:b/>
          <w:i/>
          <w:noProof/>
          <w:color w:val="FF0000"/>
          <w:lang w:eastAsia="zh-CN"/>
        </w:rPr>
        <w:t>&gt;</w:t>
      </w:r>
    </w:p>
    <w:p w:rsidR="000C7C14" w:rsidRPr="00C16E1A" w:rsidRDefault="000C7C14">
      <w:pPr>
        <w:rPr>
          <w:noProof/>
          <w:color w:val="FF0000"/>
          <w:lang w:eastAsia="zh-CN"/>
        </w:rPr>
      </w:pPr>
    </w:p>
    <w:sectPr w:rsidR="000C7C14" w:rsidRPr="00C16E1A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16AD" w:rsidRDefault="00F816AD">
      <w:r>
        <w:separator/>
      </w:r>
    </w:p>
  </w:endnote>
  <w:endnote w:type="continuationSeparator" w:id="0">
    <w:p w:rsidR="00F816AD" w:rsidRDefault="00F816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816AD" w:rsidRDefault="00F816AD">
      <w:r>
        <w:separator/>
      </w:r>
    </w:p>
  </w:footnote>
  <w:footnote w:type="continuationSeparator" w:id="0">
    <w:p w:rsidR="00F816AD" w:rsidRDefault="00F816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6E1A" w:rsidRDefault="00C16E1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6E1A" w:rsidRDefault="00C16E1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6E1A" w:rsidRDefault="00C16E1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6E1A" w:rsidRDefault="00C16E1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4"/>
  </w:num>
  <w:num w:numId="5">
    <w:abstractNumId w:val="2"/>
  </w:num>
  <w:num w:numId="6">
    <w:abstractNumId w:val="5"/>
  </w:num>
  <w:num w:numId="7">
    <w:abstractNumId w:val="7"/>
  </w:num>
  <w:num w:numId="8">
    <w:abstractNumId w:val="3"/>
  </w:num>
  <w:numIdMacAtCleanup w:val="8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ngqian (Zq)">
    <w15:presenceInfo w15:providerId="AD" w15:userId="S-1-5-21-147214757-305610072-1517763936-460115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B15"/>
    <w:rsid w:val="00013C24"/>
    <w:rsid w:val="00022E4A"/>
    <w:rsid w:val="000335B5"/>
    <w:rsid w:val="00042833"/>
    <w:rsid w:val="00061BC9"/>
    <w:rsid w:val="0006302B"/>
    <w:rsid w:val="000767C4"/>
    <w:rsid w:val="000820DA"/>
    <w:rsid w:val="00095A3E"/>
    <w:rsid w:val="000A21AD"/>
    <w:rsid w:val="000A6394"/>
    <w:rsid w:val="000B5397"/>
    <w:rsid w:val="000B7FED"/>
    <w:rsid w:val="000C038A"/>
    <w:rsid w:val="000C6598"/>
    <w:rsid w:val="000C7C14"/>
    <w:rsid w:val="000F5BC4"/>
    <w:rsid w:val="00102F0B"/>
    <w:rsid w:val="00104605"/>
    <w:rsid w:val="0010691E"/>
    <w:rsid w:val="00142C6D"/>
    <w:rsid w:val="00145D43"/>
    <w:rsid w:val="00192C46"/>
    <w:rsid w:val="001A08B3"/>
    <w:rsid w:val="001A7B60"/>
    <w:rsid w:val="001B52F0"/>
    <w:rsid w:val="001B7A65"/>
    <w:rsid w:val="001C22F7"/>
    <w:rsid w:val="001E41F3"/>
    <w:rsid w:val="001E6DF4"/>
    <w:rsid w:val="001F296E"/>
    <w:rsid w:val="00217D18"/>
    <w:rsid w:val="00225F64"/>
    <w:rsid w:val="00240B45"/>
    <w:rsid w:val="0026004D"/>
    <w:rsid w:val="002640DD"/>
    <w:rsid w:val="00275D12"/>
    <w:rsid w:val="00284FEB"/>
    <w:rsid w:val="002860C4"/>
    <w:rsid w:val="00286BBA"/>
    <w:rsid w:val="002B5741"/>
    <w:rsid w:val="002C0209"/>
    <w:rsid w:val="00305409"/>
    <w:rsid w:val="0035352D"/>
    <w:rsid w:val="003609EF"/>
    <w:rsid w:val="0036231A"/>
    <w:rsid w:val="00374DD4"/>
    <w:rsid w:val="003856EB"/>
    <w:rsid w:val="003B5CFE"/>
    <w:rsid w:val="003E1A36"/>
    <w:rsid w:val="003F0EB8"/>
    <w:rsid w:val="00410371"/>
    <w:rsid w:val="004242F1"/>
    <w:rsid w:val="00443303"/>
    <w:rsid w:val="0045318D"/>
    <w:rsid w:val="00457313"/>
    <w:rsid w:val="00466B42"/>
    <w:rsid w:val="004A63E4"/>
    <w:rsid w:val="004B75B7"/>
    <w:rsid w:val="0050417A"/>
    <w:rsid w:val="0051580D"/>
    <w:rsid w:val="0053401D"/>
    <w:rsid w:val="00543AEE"/>
    <w:rsid w:val="00547111"/>
    <w:rsid w:val="00592D74"/>
    <w:rsid w:val="005C6E18"/>
    <w:rsid w:val="005E192A"/>
    <w:rsid w:val="005E2C44"/>
    <w:rsid w:val="005F768B"/>
    <w:rsid w:val="0060343F"/>
    <w:rsid w:val="006124B1"/>
    <w:rsid w:val="00621188"/>
    <w:rsid w:val="006257ED"/>
    <w:rsid w:val="0066792C"/>
    <w:rsid w:val="0067332B"/>
    <w:rsid w:val="00695808"/>
    <w:rsid w:val="006B46FB"/>
    <w:rsid w:val="006E21FB"/>
    <w:rsid w:val="007623DF"/>
    <w:rsid w:val="0077325C"/>
    <w:rsid w:val="007850BF"/>
    <w:rsid w:val="00790F93"/>
    <w:rsid w:val="00791437"/>
    <w:rsid w:val="00792342"/>
    <w:rsid w:val="00792895"/>
    <w:rsid w:val="007977A8"/>
    <w:rsid w:val="007B512A"/>
    <w:rsid w:val="007C2097"/>
    <w:rsid w:val="007D4C69"/>
    <w:rsid w:val="007D6A07"/>
    <w:rsid w:val="007F433A"/>
    <w:rsid w:val="007F7259"/>
    <w:rsid w:val="008040A8"/>
    <w:rsid w:val="00810661"/>
    <w:rsid w:val="008123F1"/>
    <w:rsid w:val="008279FA"/>
    <w:rsid w:val="00854B35"/>
    <w:rsid w:val="008561E4"/>
    <w:rsid w:val="008626E7"/>
    <w:rsid w:val="00870EE7"/>
    <w:rsid w:val="00872A58"/>
    <w:rsid w:val="008A45A6"/>
    <w:rsid w:val="008B147F"/>
    <w:rsid w:val="008B75F9"/>
    <w:rsid w:val="008D0348"/>
    <w:rsid w:val="008E1B37"/>
    <w:rsid w:val="008E2D73"/>
    <w:rsid w:val="008F686C"/>
    <w:rsid w:val="009148DE"/>
    <w:rsid w:val="009777D9"/>
    <w:rsid w:val="00991B88"/>
    <w:rsid w:val="009A5753"/>
    <w:rsid w:val="009A579D"/>
    <w:rsid w:val="009B5B2C"/>
    <w:rsid w:val="009D15FD"/>
    <w:rsid w:val="009E3297"/>
    <w:rsid w:val="009E75C6"/>
    <w:rsid w:val="009F6968"/>
    <w:rsid w:val="009F734F"/>
    <w:rsid w:val="00A01EE5"/>
    <w:rsid w:val="00A20197"/>
    <w:rsid w:val="00A23130"/>
    <w:rsid w:val="00A246B6"/>
    <w:rsid w:val="00A30202"/>
    <w:rsid w:val="00A45407"/>
    <w:rsid w:val="00A47E70"/>
    <w:rsid w:val="00A50CF0"/>
    <w:rsid w:val="00A55DD1"/>
    <w:rsid w:val="00A7671C"/>
    <w:rsid w:val="00A964EF"/>
    <w:rsid w:val="00AA2CBC"/>
    <w:rsid w:val="00AC4607"/>
    <w:rsid w:val="00AC53CB"/>
    <w:rsid w:val="00AC5820"/>
    <w:rsid w:val="00AC7B55"/>
    <w:rsid w:val="00AD1CD8"/>
    <w:rsid w:val="00AE741C"/>
    <w:rsid w:val="00B21393"/>
    <w:rsid w:val="00B2465B"/>
    <w:rsid w:val="00B258BB"/>
    <w:rsid w:val="00B357B1"/>
    <w:rsid w:val="00B606E0"/>
    <w:rsid w:val="00B67B97"/>
    <w:rsid w:val="00B81BCD"/>
    <w:rsid w:val="00B968C8"/>
    <w:rsid w:val="00BA3EC5"/>
    <w:rsid w:val="00BA51D9"/>
    <w:rsid w:val="00BB5DFC"/>
    <w:rsid w:val="00BC163F"/>
    <w:rsid w:val="00BD279D"/>
    <w:rsid w:val="00BD6BB8"/>
    <w:rsid w:val="00BE0EE8"/>
    <w:rsid w:val="00C04289"/>
    <w:rsid w:val="00C04A19"/>
    <w:rsid w:val="00C16E1A"/>
    <w:rsid w:val="00C46534"/>
    <w:rsid w:val="00C50E4B"/>
    <w:rsid w:val="00C53A37"/>
    <w:rsid w:val="00C53C7F"/>
    <w:rsid w:val="00C66BA2"/>
    <w:rsid w:val="00C95985"/>
    <w:rsid w:val="00C96704"/>
    <w:rsid w:val="00CC4BC3"/>
    <w:rsid w:val="00CC5026"/>
    <w:rsid w:val="00CC68D0"/>
    <w:rsid w:val="00D03F9A"/>
    <w:rsid w:val="00D06D51"/>
    <w:rsid w:val="00D24991"/>
    <w:rsid w:val="00D32E1A"/>
    <w:rsid w:val="00D50255"/>
    <w:rsid w:val="00DE2798"/>
    <w:rsid w:val="00DE3047"/>
    <w:rsid w:val="00DE34CF"/>
    <w:rsid w:val="00E0751F"/>
    <w:rsid w:val="00E13DA0"/>
    <w:rsid w:val="00E13F3D"/>
    <w:rsid w:val="00E34898"/>
    <w:rsid w:val="00E56CA8"/>
    <w:rsid w:val="00E71D23"/>
    <w:rsid w:val="00E822BE"/>
    <w:rsid w:val="00E91E79"/>
    <w:rsid w:val="00EB09B7"/>
    <w:rsid w:val="00EB2126"/>
    <w:rsid w:val="00EC4E96"/>
    <w:rsid w:val="00ED7B80"/>
    <w:rsid w:val="00EE0D1D"/>
    <w:rsid w:val="00EE7D7C"/>
    <w:rsid w:val="00F0451C"/>
    <w:rsid w:val="00F24EFC"/>
    <w:rsid w:val="00F25D98"/>
    <w:rsid w:val="00F300FB"/>
    <w:rsid w:val="00F409B9"/>
    <w:rsid w:val="00F816AD"/>
    <w:rsid w:val="00F93FB8"/>
    <w:rsid w:val="00FB6386"/>
    <w:rsid w:val="00FD1085"/>
    <w:rsid w:val="00FD188F"/>
    <w:rsid w:val="00FD46ED"/>
    <w:rsid w:val="00FF11AE"/>
    <w:rsid w:val="00FF2B67"/>
    <w:rsid w:val="00FF3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8218583-C727-4EA0-BD33-562A9939B5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,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,Memo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aliases w:val="T1,Header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rsid w:val="000B7FED"/>
  </w:style>
  <w:style w:type="paragraph" w:customStyle="1" w:styleId="B20">
    <w:name w:val="B2"/>
    <w:basedOn w:val="24"/>
    <w:link w:val="B2Char"/>
    <w:rsid w:val="000B7FED"/>
  </w:style>
  <w:style w:type="paragraph" w:customStyle="1" w:styleId="B30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uiPriority w:val="99"/>
    <w:rsid w:val="000B7FED"/>
    <w:rPr>
      <w:sz w:val="16"/>
    </w:rPr>
  </w:style>
  <w:style w:type="paragraph" w:styleId="ac">
    <w:name w:val="annotation text"/>
    <w:basedOn w:val="a"/>
    <w:link w:val="Char2"/>
    <w:uiPriority w:val="99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225F6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225F64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225F64"/>
    <w:rPr>
      <w:rFonts w:ascii="Arial" w:hAnsi="Arial"/>
      <w:b/>
      <w:sz w:val="18"/>
      <w:lang w:val="en-GB" w:eastAsia="en-US"/>
    </w:rPr>
  </w:style>
  <w:style w:type="character" w:customStyle="1" w:styleId="3Char">
    <w:name w:val="标题 3 Char"/>
    <w:aliases w:val="Underrubrik2 Char,H3 Char,h3 Char,Memo Heading 3 Char,no break Char,0H Char,l3 Char,list 3 Char,Head 3 Char,1.1.1 Char,3rd level Char,Major Section Sub Section Char,PA Minor Section Char,Head3 Char,Level 3 Head Char,31 Char,32 Char,33 Char"/>
    <w:link w:val="3"/>
    <w:rsid w:val="00225F64"/>
    <w:rPr>
      <w:rFonts w:ascii="Arial" w:hAnsi="Arial"/>
      <w:sz w:val="28"/>
      <w:lang w:val="en-GB" w:eastAsia="en-US"/>
    </w:rPr>
  </w:style>
  <w:style w:type="character" w:customStyle="1" w:styleId="TANChar">
    <w:name w:val="TAN Char"/>
    <w:link w:val="TAN"/>
    <w:qFormat/>
    <w:rsid w:val="00225F64"/>
    <w:rPr>
      <w:rFonts w:ascii="Arial" w:hAnsi="Arial"/>
      <w:sz w:val="1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225F64"/>
    <w:rPr>
      <w:rFonts w:ascii="Arial" w:hAnsi="Arial"/>
      <w:sz w:val="24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标题 81 Char,Heading 811 Char,Heading 8111 Char"/>
    <w:link w:val="5"/>
    <w:rsid w:val="00225F64"/>
    <w:rPr>
      <w:rFonts w:ascii="Arial" w:hAnsi="Arial"/>
      <w:sz w:val="22"/>
      <w:lang w:val="en-GB" w:eastAsia="en-US"/>
    </w:rPr>
  </w:style>
  <w:style w:type="character" w:customStyle="1" w:styleId="TALCar">
    <w:name w:val="TAL Car"/>
    <w:link w:val="TAL"/>
    <w:qFormat/>
    <w:rsid w:val="003F0EB8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A01EE5"/>
    <w:rPr>
      <w:rFonts w:ascii="Arial" w:hAnsi="Arial"/>
      <w:b/>
      <w:lang w:val="en-GB" w:eastAsia="en-US"/>
    </w:rPr>
  </w:style>
  <w:style w:type="character" w:customStyle="1" w:styleId="EQChar">
    <w:name w:val="EQ Char"/>
    <w:link w:val="EQ"/>
    <w:rsid w:val="00A01EE5"/>
    <w:rPr>
      <w:rFonts w:ascii="Times New Roman" w:hAnsi="Times New Roman"/>
      <w:noProof/>
      <w:lang w:val="en-GB" w:eastAsia="en-US"/>
    </w:rPr>
  </w:style>
  <w:style w:type="character" w:customStyle="1" w:styleId="B1Char">
    <w:name w:val="B1 Char"/>
    <w:link w:val="B10"/>
    <w:locked/>
    <w:rsid w:val="00A01EE5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E91E79"/>
    <w:rPr>
      <w:color w:val="808080"/>
      <w:shd w:val="clear" w:color="auto" w:fill="E6E6E6"/>
    </w:rPr>
  </w:style>
  <w:style w:type="paragraph" w:customStyle="1" w:styleId="TAJ">
    <w:name w:val="TAJ"/>
    <w:basedOn w:val="a"/>
    <w:rsid w:val="00E91E79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Times New Roman" w:hAnsi="Arial"/>
      <w:sz w:val="18"/>
      <w:lang w:eastAsia="ko-KR"/>
    </w:rPr>
  </w:style>
  <w:style w:type="paragraph" w:customStyle="1" w:styleId="B1">
    <w:name w:val="B1+"/>
    <w:basedOn w:val="B10"/>
    <w:rsid w:val="00E91E79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NOChar">
    <w:name w:val="NO Char"/>
    <w:link w:val="NO"/>
    <w:qFormat/>
    <w:rsid w:val="00E91E7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0"/>
    <w:locked/>
    <w:rsid w:val="00E91E79"/>
    <w:rPr>
      <w:rFonts w:ascii="Times New Roman" w:hAnsi="Times New Roman"/>
      <w:lang w:val="en-GB" w:eastAsia="en-US"/>
    </w:rPr>
  </w:style>
  <w:style w:type="character" w:styleId="af1">
    <w:name w:val="Subtle Reference"/>
    <w:uiPriority w:val="31"/>
    <w:qFormat/>
    <w:rsid w:val="00E91E79"/>
    <w:rPr>
      <w:smallCaps/>
      <w:color w:val="5A5A5A"/>
    </w:rPr>
  </w:style>
  <w:style w:type="character" w:customStyle="1" w:styleId="Char3">
    <w:name w:val="批注框文本 Char"/>
    <w:link w:val="ae"/>
    <w:rsid w:val="00E91E79"/>
    <w:rPr>
      <w:rFonts w:ascii="Tahoma" w:hAnsi="Tahoma" w:cs="Tahoma"/>
      <w:sz w:val="16"/>
      <w:szCs w:val="16"/>
      <w:lang w:val="en-GB" w:eastAsia="en-US"/>
    </w:rPr>
  </w:style>
  <w:style w:type="character" w:customStyle="1" w:styleId="Char2">
    <w:name w:val="批注文字 Char"/>
    <w:link w:val="ac"/>
    <w:uiPriority w:val="99"/>
    <w:rsid w:val="00E91E79"/>
    <w:rPr>
      <w:rFonts w:ascii="Times New Roman" w:hAnsi="Times New Roman"/>
      <w:lang w:val="en-GB" w:eastAsia="en-US"/>
    </w:rPr>
  </w:style>
  <w:style w:type="character" w:customStyle="1" w:styleId="TALChar">
    <w:name w:val="TAL Char"/>
    <w:locked/>
    <w:rsid w:val="00E91E79"/>
    <w:rPr>
      <w:rFonts w:ascii="Arial" w:hAnsi="Arial" w:cs="Arial"/>
      <w:sz w:val="18"/>
      <w:lang w:val="en-GB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rsid w:val="00E91E79"/>
    <w:rPr>
      <w:rFonts w:ascii="Arial" w:hAnsi="Arial"/>
      <w:sz w:val="32"/>
      <w:lang w:val="en-GB" w:eastAsia="en-US"/>
    </w:rPr>
  </w:style>
  <w:style w:type="paragraph" w:customStyle="1" w:styleId="TableText">
    <w:name w:val="TableText"/>
    <w:basedOn w:val="af2"/>
    <w:rsid w:val="00E91E79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af2">
    <w:name w:val="Body Text Indent"/>
    <w:basedOn w:val="a"/>
    <w:link w:val="Char6"/>
    <w:rsid w:val="00E91E7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ko-KR"/>
    </w:rPr>
  </w:style>
  <w:style w:type="character" w:customStyle="1" w:styleId="Char6">
    <w:name w:val="正文文本缩进 Char"/>
    <w:basedOn w:val="a0"/>
    <w:link w:val="af2"/>
    <w:rsid w:val="00E91E79"/>
    <w:rPr>
      <w:rFonts w:ascii="Times New Roman" w:eastAsia="宋体" w:hAnsi="Times New Roman"/>
      <w:lang w:val="en-GB" w:eastAsia="ko-KR"/>
    </w:rPr>
  </w:style>
  <w:style w:type="character" w:customStyle="1" w:styleId="Char5">
    <w:name w:val="文档结构图 Char"/>
    <w:link w:val="af0"/>
    <w:rsid w:val="00E91E79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4">
    <w:name w:val="批注主题 Char"/>
    <w:link w:val="af"/>
    <w:rsid w:val="00E91E79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locked/>
    <w:rsid w:val="00E91E79"/>
    <w:rPr>
      <w:rFonts w:ascii="Times New Roman" w:hAnsi="Times New Roman"/>
      <w:lang w:val="en-GB" w:eastAsia="en-US"/>
    </w:rPr>
  </w:style>
  <w:style w:type="paragraph" w:customStyle="1" w:styleId="B2">
    <w:name w:val="B2+"/>
    <w:basedOn w:val="B20"/>
    <w:rsid w:val="00E91E79"/>
    <w:pPr>
      <w:numPr>
        <w:numId w:val="2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B3">
    <w:name w:val="B3+"/>
    <w:basedOn w:val="B30"/>
    <w:rsid w:val="00E91E79"/>
    <w:pPr>
      <w:numPr>
        <w:numId w:val="3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BL">
    <w:name w:val="BL"/>
    <w:basedOn w:val="a"/>
    <w:rsid w:val="00E91E79"/>
    <w:pPr>
      <w:numPr>
        <w:numId w:val="4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BN">
    <w:name w:val="BN"/>
    <w:basedOn w:val="a"/>
    <w:rsid w:val="00E91E79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Char0">
    <w:name w:val="脚注文本 Char"/>
    <w:link w:val="a6"/>
    <w:rsid w:val="00E91E79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E91E7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TB1">
    <w:name w:val="TB1"/>
    <w:basedOn w:val="a"/>
    <w:qFormat/>
    <w:rsid w:val="00E91E79"/>
    <w:pPr>
      <w:keepNext/>
      <w:keepLines/>
      <w:numPr>
        <w:numId w:val="6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Times New Roman" w:hAnsi="Arial"/>
      <w:sz w:val="18"/>
      <w:lang w:eastAsia="ko-KR"/>
    </w:rPr>
  </w:style>
  <w:style w:type="paragraph" w:customStyle="1" w:styleId="TB2">
    <w:name w:val="TB2"/>
    <w:basedOn w:val="a"/>
    <w:qFormat/>
    <w:rsid w:val="00E91E79"/>
    <w:pPr>
      <w:keepNext/>
      <w:keepLines/>
      <w:numPr>
        <w:numId w:val="7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Times New Roman" w:hAnsi="Arial"/>
      <w:sz w:val="18"/>
      <w:lang w:eastAsia="ko-KR"/>
    </w:rPr>
  </w:style>
  <w:style w:type="character" w:customStyle="1" w:styleId="CRCoverPageChar">
    <w:name w:val="CR Cover Page Char"/>
    <w:link w:val="CRCoverPage"/>
    <w:rsid w:val="00E91E79"/>
    <w:rPr>
      <w:rFonts w:ascii="Arial" w:hAnsi="Arial"/>
      <w:lang w:val="en-GB" w:eastAsia="en-US"/>
    </w:rPr>
  </w:style>
  <w:style w:type="table" w:styleId="af3">
    <w:name w:val="Table Grid"/>
    <w:basedOn w:val="a1"/>
    <w:rsid w:val="00E91E79"/>
    <w:rPr>
      <w:rFonts w:eastAsia="宋体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Revision"/>
    <w:hidden/>
    <w:uiPriority w:val="99"/>
    <w:semiHidden/>
    <w:rsid w:val="00E91E79"/>
    <w:rPr>
      <w:rFonts w:ascii="Times New Roman" w:eastAsia="宋体" w:hAnsi="Times New Roman"/>
      <w:lang w:val="en-GB" w:eastAsia="en-US"/>
    </w:rPr>
  </w:style>
  <w:style w:type="paragraph" w:customStyle="1" w:styleId="Guidance">
    <w:name w:val="Guidance"/>
    <w:basedOn w:val="a"/>
    <w:rsid w:val="00E91E7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ko-KR"/>
    </w:rPr>
  </w:style>
  <w:style w:type="paragraph" w:styleId="TOC">
    <w:name w:val="TOC Heading"/>
    <w:basedOn w:val="1"/>
    <w:next w:val="a"/>
    <w:uiPriority w:val="39"/>
    <w:unhideWhenUsed/>
    <w:qFormat/>
    <w:rsid w:val="00E91E79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Times New Roman" w:hAnsi="Calibri Light"/>
      <w:color w:val="2F5496"/>
      <w:sz w:val="32"/>
      <w:szCs w:val="32"/>
      <w:lang w:val="en-US" w:eastAsia="ko-KR"/>
    </w:rPr>
  </w:style>
  <w:style w:type="numbering" w:customStyle="1" w:styleId="NoList1">
    <w:name w:val="No List1"/>
    <w:next w:val="a2"/>
    <w:uiPriority w:val="99"/>
    <w:semiHidden/>
    <w:unhideWhenUsed/>
    <w:rsid w:val="00E91E79"/>
  </w:style>
  <w:style w:type="character" w:customStyle="1" w:styleId="1Char">
    <w:name w:val="标题 1 Char"/>
    <w:aliases w:val="H1 Char,NMP Heading 1 Char,h1 Char,app heading 1 Char,l1 Char,Memo Heading 1 Char,h11 Char,h12 Char,h13 Char,h14 Char,h15 Char,h16 Char,h17 Char,h111 Char,h121 Char,h131 Char,h141 Char,h151 Char,h161 Char,h18 Char,h112 Char,h122 Char,h132 Char"/>
    <w:basedOn w:val="a0"/>
    <w:link w:val="1"/>
    <w:rsid w:val="00E91E79"/>
    <w:rPr>
      <w:rFonts w:ascii="Arial" w:hAnsi="Arial"/>
      <w:sz w:val="36"/>
      <w:lang w:val="en-GB" w:eastAsia="en-US"/>
    </w:rPr>
  </w:style>
  <w:style w:type="character" w:customStyle="1" w:styleId="6Char">
    <w:name w:val="标题 6 Char"/>
    <w:aliases w:val="T1 Char,Header 6 Char"/>
    <w:basedOn w:val="a0"/>
    <w:link w:val="6"/>
    <w:rsid w:val="00E91E79"/>
    <w:rPr>
      <w:rFonts w:ascii="Arial" w:hAnsi="Arial"/>
      <w:lang w:val="en-GB" w:eastAsia="en-US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4"/>
    <w:rsid w:val="00E91E79"/>
    <w:rPr>
      <w:rFonts w:ascii="Arial" w:hAnsi="Arial"/>
      <w:b/>
      <w:noProof/>
      <w:sz w:val="18"/>
      <w:lang w:val="en-GB" w:eastAsia="en-US"/>
    </w:rPr>
  </w:style>
  <w:style w:type="paragraph" w:styleId="af5">
    <w:name w:val="caption"/>
    <w:aliases w:val="cap,cap Char,Caption Char1 Char,cap Char Char1,Caption Char Char1 Char,cap Char2,3GPP Caption Table"/>
    <w:basedOn w:val="a"/>
    <w:next w:val="a"/>
    <w:link w:val="Char7"/>
    <w:qFormat/>
    <w:rsid w:val="00E91E79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  <w:lang w:eastAsia="ko-KR"/>
    </w:rPr>
  </w:style>
  <w:style w:type="character" w:customStyle="1" w:styleId="Char7">
    <w:name w:val="题注 Char"/>
    <w:aliases w:val="cap Char1,cap Char Char,Caption Char1 Char Char,cap Char Char1 Char,Caption Char Char1 Char Char,cap Char2 Char,3GPP Caption Table Char"/>
    <w:link w:val="af5"/>
    <w:locked/>
    <w:rsid w:val="00E91E79"/>
    <w:rPr>
      <w:rFonts w:ascii="Times New Roman" w:eastAsia="Symbol" w:hAnsi="Times New Roman"/>
      <w:b/>
      <w:bCs/>
      <w:sz w:val="16"/>
      <w:lang w:val="en-GB" w:eastAsia="ko-KR"/>
    </w:rPr>
  </w:style>
  <w:style w:type="character" w:customStyle="1" w:styleId="H6Char">
    <w:name w:val="H6 Char"/>
    <w:link w:val="H6"/>
    <w:rsid w:val="00E91E79"/>
    <w:rPr>
      <w:rFonts w:ascii="Arial" w:hAnsi="Arial"/>
      <w:lang w:val="en-GB" w:eastAsia="en-US"/>
    </w:rPr>
  </w:style>
  <w:style w:type="paragraph" w:styleId="af6">
    <w:name w:val="Normal (Web)"/>
    <w:basedOn w:val="a"/>
    <w:uiPriority w:val="99"/>
    <w:semiHidden/>
    <w:unhideWhenUsed/>
    <w:rsid w:val="00E91E79"/>
    <w:pPr>
      <w:spacing w:before="100" w:beforeAutospacing="1" w:after="100" w:afterAutospacing="1"/>
    </w:pPr>
    <w:rPr>
      <w:rFonts w:eastAsia="Times New Roman"/>
      <w:sz w:val="24"/>
      <w:szCs w:val="24"/>
      <w:lang w:val="en-US" w:eastAsia="ko-KR"/>
    </w:rPr>
  </w:style>
  <w:style w:type="character" w:customStyle="1" w:styleId="fontstyle01">
    <w:name w:val="fontstyle01"/>
    <w:rsid w:val="00E91E79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a2"/>
    <w:uiPriority w:val="99"/>
    <w:semiHidden/>
    <w:unhideWhenUsed/>
    <w:rsid w:val="00E91E79"/>
  </w:style>
  <w:style w:type="numbering" w:customStyle="1" w:styleId="NoList3">
    <w:name w:val="No List3"/>
    <w:next w:val="a2"/>
    <w:uiPriority w:val="99"/>
    <w:semiHidden/>
    <w:unhideWhenUsed/>
    <w:rsid w:val="00E91E79"/>
  </w:style>
  <w:style w:type="numbering" w:customStyle="1" w:styleId="NoList4">
    <w:name w:val="No List4"/>
    <w:next w:val="a2"/>
    <w:uiPriority w:val="99"/>
    <w:semiHidden/>
    <w:unhideWhenUsed/>
    <w:rsid w:val="00E91E79"/>
  </w:style>
  <w:style w:type="table" w:customStyle="1" w:styleId="TableGrid1">
    <w:name w:val="Table Grid1"/>
    <w:basedOn w:val="a1"/>
    <w:next w:val="af3"/>
    <w:uiPriority w:val="39"/>
    <w:rsid w:val="00E91E79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">
    <w:name w:val="页脚 Char"/>
    <w:basedOn w:val="a0"/>
    <w:link w:val="a9"/>
    <w:rsid w:val="00E91E79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a2"/>
    <w:uiPriority w:val="99"/>
    <w:semiHidden/>
    <w:unhideWhenUsed/>
    <w:rsid w:val="00E91E79"/>
  </w:style>
  <w:style w:type="character" w:customStyle="1" w:styleId="7Char">
    <w:name w:val="标题 7 Char"/>
    <w:basedOn w:val="a0"/>
    <w:link w:val="7"/>
    <w:rsid w:val="00E91E79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E91E79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E91E79"/>
    <w:rPr>
      <w:rFonts w:ascii="Arial" w:hAnsi="Arial"/>
      <w:sz w:val="36"/>
      <w:lang w:val="en-GB" w:eastAsia="en-US"/>
    </w:rPr>
  </w:style>
  <w:style w:type="table" w:customStyle="1" w:styleId="TableGrid2">
    <w:name w:val="Table Grid2"/>
    <w:basedOn w:val="a1"/>
    <w:next w:val="af3"/>
    <w:rsid w:val="00E91E79"/>
    <w:rPr>
      <w:rFonts w:eastAsia="宋体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a2"/>
    <w:uiPriority w:val="99"/>
    <w:semiHidden/>
    <w:unhideWhenUsed/>
    <w:rsid w:val="00E91E79"/>
  </w:style>
  <w:style w:type="numbering" w:customStyle="1" w:styleId="NoList21">
    <w:name w:val="No List21"/>
    <w:next w:val="a2"/>
    <w:uiPriority w:val="99"/>
    <w:semiHidden/>
    <w:unhideWhenUsed/>
    <w:rsid w:val="00E91E79"/>
  </w:style>
  <w:style w:type="numbering" w:customStyle="1" w:styleId="NoList31">
    <w:name w:val="No List31"/>
    <w:next w:val="a2"/>
    <w:uiPriority w:val="99"/>
    <w:semiHidden/>
    <w:unhideWhenUsed/>
    <w:rsid w:val="00E91E79"/>
  </w:style>
  <w:style w:type="numbering" w:customStyle="1" w:styleId="NoList41">
    <w:name w:val="No List41"/>
    <w:next w:val="a2"/>
    <w:uiPriority w:val="99"/>
    <w:semiHidden/>
    <w:unhideWhenUsed/>
    <w:rsid w:val="00E91E79"/>
  </w:style>
  <w:style w:type="table" w:customStyle="1" w:styleId="TableGrid11">
    <w:name w:val="Table Grid11"/>
    <w:basedOn w:val="a1"/>
    <w:next w:val="af3"/>
    <w:uiPriority w:val="39"/>
    <w:rsid w:val="00E91E79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a2"/>
    <w:uiPriority w:val="99"/>
    <w:semiHidden/>
    <w:unhideWhenUsed/>
    <w:rsid w:val="00E91E79"/>
  </w:style>
  <w:style w:type="table" w:customStyle="1" w:styleId="TableGrid3">
    <w:name w:val="Table Grid3"/>
    <w:basedOn w:val="a1"/>
    <w:next w:val="af3"/>
    <w:rsid w:val="00E91E79"/>
    <w:rPr>
      <w:rFonts w:eastAsia="宋体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List Paragraph"/>
    <w:basedOn w:val="a"/>
    <w:uiPriority w:val="34"/>
    <w:qFormat/>
    <w:rsid w:val="00E91E79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ko-KR"/>
    </w:rPr>
  </w:style>
  <w:style w:type="character" w:styleId="af8">
    <w:name w:val="Emphasis"/>
    <w:basedOn w:val="a0"/>
    <w:qFormat/>
    <w:rsid w:val="00E91E79"/>
    <w:rPr>
      <w:i/>
      <w:iCs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E91E79"/>
    <w:rPr>
      <w:rFonts w:ascii="Arial" w:hAnsi="Arial"/>
      <w:sz w:val="32"/>
      <w:lang w:val="en-GB" w:eastAsia="en-US" w:bidi="ar-SA"/>
    </w:rPr>
  </w:style>
  <w:style w:type="paragraph" w:customStyle="1" w:styleId="References">
    <w:name w:val="References"/>
    <w:basedOn w:val="a"/>
    <w:rsid w:val="00E91E79"/>
    <w:pPr>
      <w:numPr>
        <w:numId w:val="8"/>
      </w:numPr>
      <w:autoSpaceDE w:val="0"/>
      <w:autoSpaceDN w:val="0"/>
      <w:snapToGrid w:val="0"/>
      <w:spacing w:after="60"/>
      <w:jc w:val="both"/>
    </w:pPr>
    <w:rPr>
      <w:rFonts w:eastAsia="宋体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680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7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2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1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oleObject" Target="embeddings/oleObject4.bin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3.bin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oleObject" Target="embeddings/oleObject2.bin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388813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EC5B63-324D-4921-B805-B80F864C21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116</TotalTime>
  <Pages>4</Pages>
  <Words>1128</Words>
  <Characters>6434</Characters>
  <Application>Microsoft Office Word</Application>
  <DocSecurity>0</DocSecurity>
  <Lines>53</Lines>
  <Paragraphs>15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7547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Zhangqian (Zq)</cp:lastModifiedBy>
  <cp:revision>19</cp:revision>
  <cp:lastPrinted>1899-12-31T23:00:00Z</cp:lastPrinted>
  <dcterms:created xsi:type="dcterms:W3CDTF">2019-11-15T12:52:00Z</dcterms:created>
  <dcterms:modified xsi:type="dcterms:W3CDTF">2020-04-10T21:14:00Z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(3)ztJcHifgKscwDAgzIo77Ie0Um23XydqxdmN7fHN89fw9lnJiwqrB5iuDVTr1Ot2sgvlesCRB
xVEuwhfsdRrlQctVLyyXHRjtNB59woQK1YnlmJL5n9LPdETJQ421siMZtKx62knwsjfoRLqt
T6kPGcTq54wlUHUy2tBKECiEsQH2Lpi6oy1/gg37krFS8hbiahqBR8Exw78SKS1L/Xjz6CRz
Q4w3/1xTwBXT47MCDL</vt:lpwstr>
  </property>
  <property fmtid="{D5CDD505-2E9C-101B-9397-08002B2CF9AE}" pid="22" name="_2015_ms_pID_7253431">
    <vt:lpwstr>Eam6pdqryvRSEV9kftzo/eUhS9OZf1LOXTB80Mh6ENA0iv1JqAINI7
iPyuSXfXOIAEU1bHeAGUmT6k/sWEAtmTEDuXBilD9fqXviPEMQBh4LofIbrdzrEdaADtjkFM
cicKZ6NXxjRMc0hwJVctw9o5XEBFcC162awpfIin6grxCaffpPs+LiWvLeccc88MmoFbEVLe
1bjE4/ch68cXVzH5NDVEhUE9AgC17+cHgmp5</vt:lpwstr>
  </property>
  <property fmtid="{D5CDD505-2E9C-101B-9397-08002B2CF9AE}" pid="23" name="_2015_ms_pID_7253432">
    <vt:lpwstr>vbs9Kb4sK1ckllYYL+f3Pbk=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1569893529</vt:lpwstr>
  </property>
</Properties>
</file>